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C76918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AC72CC" w:rsidRPr="00AC72CC">
        <w:rPr>
          <w:rFonts w:ascii="Arial" w:hAnsi="Arial" w:cs="Arial"/>
          <w:b/>
          <w:noProof/>
          <w:sz w:val="24"/>
          <w:szCs w:val="24"/>
        </w:rPr>
        <w:t>R4-240504</w:t>
      </w:r>
      <w:r w:rsidR="00AC72CC">
        <w:rPr>
          <w:rFonts w:ascii="Arial" w:hAnsi="Arial" w:cs="Arial"/>
          <w:b/>
          <w:noProof/>
          <w:sz w:val="24"/>
          <w:szCs w:val="24"/>
        </w:rPr>
        <w:t>7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12B86B90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687193">
        <w:rPr>
          <w:rFonts w:ascii="Arial" w:hAnsi="Arial" w:cs="Arial"/>
          <w:b/>
          <w:bCs/>
          <w:sz w:val="22"/>
          <w:szCs w:val="22"/>
        </w:rPr>
        <w:t>1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</w:t>
      </w:r>
      <w:r w:rsidR="00F51C78">
        <w:rPr>
          <w:rFonts w:ascii="Arial" w:hAnsi="Arial" w:cs="Arial"/>
          <w:b/>
          <w:bCs/>
          <w:sz w:val="22"/>
          <w:szCs w:val="22"/>
        </w:rPr>
        <w:t>n</w:t>
      </w:r>
      <w:r w:rsidR="00687193">
        <w:rPr>
          <w:rFonts w:ascii="Arial" w:hAnsi="Arial" w:cs="Arial"/>
          <w:b/>
          <w:bCs/>
          <w:sz w:val="22"/>
          <w:szCs w:val="22"/>
        </w:rPr>
        <w:t>5</w:t>
      </w:r>
      <w:r w:rsidR="00F51C78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n</w:t>
      </w:r>
      <w:r w:rsidR="00687193">
        <w:rPr>
          <w:rFonts w:ascii="Arial" w:hAnsi="Arial" w:cs="Arial"/>
          <w:b/>
          <w:bCs/>
          <w:sz w:val="22"/>
          <w:szCs w:val="22"/>
        </w:rPr>
        <w:t>40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4933CCE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C72CC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77EE6CC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687193">
        <w:t>1</w:t>
      </w:r>
      <w:r w:rsidR="00F13BAF">
        <w:t>-</w:t>
      </w:r>
      <w:r w:rsidR="00F51C78">
        <w:t>n</w:t>
      </w:r>
      <w:r w:rsidR="00687193">
        <w:t>5</w:t>
      </w:r>
      <w:r w:rsidR="00F51C78">
        <w:t>-</w:t>
      </w:r>
      <w:r w:rsidR="00F13BAF">
        <w:t>n</w:t>
      </w:r>
      <w:r w:rsidR="00687193">
        <w:t>40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B5A84D" w14:textId="77777777" w:rsidR="00AB5BEA" w:rsidRDefault="00AB5BEA" w:rsidP="00AB5BEA">
      <w:pPr>
        <w:pStyle w:val="Heading2"/>
        <w:rPr>
          <w:ins w:id="0" w:author="Nokia" w:date="2024-03-27T16:04:00Z"/>
        </w:rPr>
      </w:pPr>
      <w:bookmarkStart w:id="1" w:name="_Toc151479630"/>
      <w:bookmarkStart w:id="2" w:name="_Toc152686274"/>
      <w:ins w:id="3" w:author="Nokia" w:date="2024-03-27T16:04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CA_n1-n5-n</w:t>
        </w:r>
        <w:bookmarkEnd w:id="1"/>
        <w:bookmarkEnd w:id="2"/>
        <w:r>
          <w:t>40</w:t>
        </w:r>
      </w:ins>
    </w:p>
    <w:p w14:paraId="43065DF3" w14:textId="77777777" w:rsidR="00AB5BEA" w:rsidRDefault="00AB5BEA" w:rsidP="00AB5BEA">
      <w:pPr>
        <w:pStyle w:val="Heading3"/>
        <w:rPr>
          <w:ins w:id="4" w:author="Nokia" w:date="2024-03-27T16:04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7T16:04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664F1428" w14:textId="77777777" w:rsidR="00AB5BEA" w:rsidRDefault="00AB5BEA" w:rsidP="00AB5BEA">
      <w:pPr>
        <w:pStyle w:val="Heading4"/>
        <w:rPr>
          <w:ins w:id="25" w:author="Nokia" w:date="2024-03-27T16:04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7T16:04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02C53D6B" w14:textId="77777777" w:rsidR="00AB5BEA" w:rsidRDefault="00AB5BEA" w:rsidP="00AB5BEA">
      <w:pPr>
        <w:pStyle w:val="TH"/>
        <w:rPr>
          <w:ins w:id="42" w:author="Nokia" w:date="2024-03-27T16:04:00Z"/>
        </w:rPr>
      </w:pPr>
      <w:bookmarkStart w:id="43" w:name="OLE_LINK18"/>
      <w:ins w:id="44" w:author="Nokia" w:date="2024-03-27T16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AB5BEA" w14:paraId="04BE2FE4" w14:textId="77777777" w:rsidTr="00297CDA">
        <w:trPr>
          <w:trHeight w:val="268"/>
          <w:jc w:val="center"/>
          <w:ins w:id="45" w:author="Nokia" w:date="2024-03-27T16:04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63D1E126" w14:textId="77777777" w:rsidR="00AB5BEA" w:rsidRDefault="00AB5BEA" w:rsidP="00297CDA">
            <w:pPr>
              <w:pStyle w:val="TAH"/>
              <w:rPr>
                <w:ins w:id="46" w:author="Nokia" w:date="2024-03-27T16:04:00Z"/>
                <w:rFonts w:eastAsia="Malgun Gothic" w:cs="Arial"/>
              </w:rPr>
            </w:pPr>
            <w:ins w:id="47" w:author="Nokia" w:date="2024-03-27T16:04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041" w14:textId="77777777" w:rsidR="00AB5BEA" w:rsidRDefault="00AB5BEA" w:rsidP="00297CDA">
            <w:pPr>
              <w:pStyle w:val="TAH"/>
              <w:rPr>
                <w:ins w:id="48" w:author="Nokia" w:date="2024-03-27T16:04:00Z"/>
                <w:rFonts w:eastAsia="Malgun Gothic" w:cs="Arial"/>
              </w:rPr>
            </w:pPr>
            <w:ins w:id="49" w:author="Nokia" w:date="2024-03-27T16:04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1E0" w14:textId="77777777" w:rsidR="00AB5BEA" w:rsidRDefault="00AB5BEA" w:rsidP="00297CDA">
            <w:pPr>
              <w:pStyle w:val="TAH"/>
              <w:rPr>
                <w:ins w:id="50" w:author="Nokia" w:date="2024-03-27T16:04:00Z"/>
                <w:rFonts w:eastAsia="Malgun Gothic" w:cs="Arial"/>
              </w:rPr>
            </w:pPr>
            <w:ins w:id="51" w:author="Nokia" w:date="2024-03-27T16:04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2B48" w14:textId="77777777" w:rsidR="00AB5BEA" w:rsidRDefault="00AB5BEA" w:rsidP="00297CDA">
            <w:pPr>
              <w:pStyle w:val="TAH"/>
              <w:rPr>
                <w:ins w:id="52" w:author="Nokia" w:date="2024-03-27T16:04:00Z"/>
                <w:rFonts w:eastAsia="Malgun Gothic" w:cs="Arial"/>
              </w:rPr>
            </w:pPr>
            <w:ins w:id="53" w:author="Nokia" w:date="2024-03-27T16:04:00Z">
              <w:r>
                <w:rPr>
                  <w:rFonts w:eastAsia="Malgun Gothic" w:cs="Arial"/>
                </w:rPr>
                <w:t>Duplex</w:t>
              </w:r>
            </w:ins>
          </w:p>
          <w:p w14:paraId="0CD93B22" w14:textId="77777777" w:rsidR="00AB5BEA" w:rsidRDefault="00AB5BEA" w:rsidP="00297CDA">
            <w:pPr>
              <w:pStyle w:val="TAH"/>
              <w:rPr>
                <w:ins w:id="54" w:author="Nokia" w:date="2024-03-27T16:04:00Z"/>
                <w:rFonts w:ascii="Times New Roman" w:eastAsia="Malgun Gothic" w:hAnsi="Times New Roman"/>
              </w:rPr>
            </w:pPr>
            <w:ins w:id="55" w:author="Nokia" w:date="2024-03-27T16:04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AB5BEA" w14:paraId="7A71F2ED" w14:textId="77777777" w:rsidTr="00297CDA">
        <w:trPr>
          <w:trHeight w:val="184"/>
          <w:jc w:val="center"/>
          <w:ins w:id="56" w:author="Nokia" w:date="2024-03-27T16:0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FB93" w14:textId="77777777" w:rsidR="00AB5BEA" w:rsidRDefault="00AB5BEA" w:rsidP="00297CDA">
            <w:pPr>
              <w:pStyle w:val="TAH"/>
              <w:rPr>
                <w:ins w:id="57" w:author="Nokia" w:date="2024-03-27T16:0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D4B" w14:textId="77777777" w:rsidR="00AB5BEA" w:rsidRDefault="00AB5BEA" w:rsidP="00297CDA">
            <w:pPr>
              <w:pStyle w:val="TAH"/>
              <w:rPr>
                <w:ins w:id="58" w:author="Nokia" w:date="2024-03-27T16:04:00Z"/>
                <w:rFonts w:eastAsia="Malgun Gothic" w:cs="Arial"/>
              </w:rPr>
            </w:pPr>
            <w:ins w:id="59" w:author="Nokia" w:date="2024-03-27T16:04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4424" w14:textId="77777777" w:rsidR="00AB5BEA" w:rsidRDefault="00AB5BEA" w:rsidP="00297CDA">
            <w:pPr>
              <w:pStyle w:val="TAH"/>
              <w:rPr>
                <w:ins w:id="60" w:author="Nokia" w:date="2024-03-27T16:04:00Z"/>
                <w:rFonts w:eastAsia="Malgun Gothic" w:cs="Arial"/>
              </w:rPr>
            </w:pPr>
            <w:ins w:id="61" w:author="Nokia" w:date="2024-03-27T16:04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DE7" w14:textId="77777777" w:rsidR="00AB5BEA" w:rsidRDefault="00AB5BEA" w:rsidP="00297CDA">
            <w:pPr>
              <w:pStyle w:val="TAH"/>
              <w:rPr>
                <w:ins w:id="62" w:author="Nokia" w:date="2024-03-27T16:04:00Z"/>
                <w:rFonts w:ascii="Times New Roman" w:eastAsia="Malgun Gothic" w:hAnsi="Times New Roman"/>
              </w:rPr>
            </w:pPr>
          </w:p>
        </w:tc>
      </w:tr>
      <w:tr w:rsidR="00AB5BEA" w14:paraId="041D5A3F" w14:textId="77777777" w:rsidTr="00297CDA">
        <w:trPr>
          <w:trHeight w:val="184"/>
          <w:jc w:val="center"/>
          <w:ins w:id="63" w:author="Nokia" w:date="2024-03-27T16:0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7067" w14:textId="77777777" w:rsidR="00AB5BEA" w:rsidRDefault="00AB5BEA" w:rsidP="00297CDA">
            <w:pPr>
              <w:pStyle w:val="TAH"/>
              <w:rPr>
                <w:ins w:id="64" w:author="Nokia" w:date="2024-03-27T16:0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E1A" w14:textId="77777777" w:rsidR="00AB5BEA" w:rsidRDefault="00AB5BEA" w:rsidP="00297CDA">
            <w:pPr>
              <w:pStyle w:val="TAH"/>
              <w:rPr>
                <w:ins w:id="65" w:author="Nokia" w:date="2024-03-27T16:04:00Z"/>
                <w:rFonts w:eastAsia="Malgun Gothic" w:cs="Arial"/>
              </w:rPr>
            </w:pPr>
            <w:ins w:id="66" w:author="Nokia" w:date="2024-03-27T16:0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7525" w14:textId="77777777" w:rsidR="00AB5BEA" w:rsidRDefault="00AB5BEA" w:rsidP="00297CDA">
            <w:pPr>
              <w:pStyle w:val="TAH"/>
              <w:rPr>
                <w:ins w:id="67" w:author="Nokia" w:date="2024-03-27T16:04:00Z"/>
                <w:rFonts w:eastAsia="Malgun Gothic" w:cs="Arial"/>
              </w:rPr>
            </w:pPr>
            <w:ins w:id="68" w:author="Nokia" w:date="2024-03-27T16:0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62C" w14:textId="77777777" w:rsidR="00AB5BEA" w:rsidRDefault="00AB5BEA" w:rsidP="00297CDA">
            <w:pPr>
              <w:pStyle w:val="TAH"/>
              <w:rPr>
                <w:ins w:id="69" w:author="Nokia" w:date="2024-03-27T16:04:00Z"/>
                <w:rFonts w:ascii="Times New Roman" w:eastAsia="Malgun Gothic" w:hAnsi="Times New Roman"/>
              </w:rPr>
            </w:pPr>
          </w:p>
        </w:tc>
      </w:tr>
      <w:tr w:rsidR="00AB5BEA" w14:paraId="70789856" w14:textId="77777777" w:rsidTr="00297CDA">
        <w:trPr>
          <w:trHeight w:val="268"/>
          <w:jc w:val="center"/>
          <w:ins w:id="70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CF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1" w:author="Nokia" w:date="2024-03-27T16:04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42F9F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3" w:author="Nokia" w:date="2024-03-27T16:04:00Z"/>
                <w:sz w:val="18"/>
                <w:lang w:eastAsia="ja-JP"/>
              </w:rPr>
            </w:pPr>
            <w:ins w:id="7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3D0A3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5" w:author="Nokia" w:date="2024-03-27T16:04:00Z"/>
                <w:rFonts w:eastAsia="SimSun"/>
                <w:sz w:val="18"/>
                <w:lang w:val="en-US" w:eastAsia="zh-CN"/>
              </w:rPr>
            </w:pPr>
            <w:ins w:id="7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C9F1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7" w:author="Nokia" w:date="2024-03-27T16:04:00Z"/>
                <w:sz w:val="18"/>
                <w:lang w:eastAsia="ja-JP"/>
              </w:rPr>
            </w:pPr>
            <w:ins w:id="78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2AFC6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9" w:author="Nokia" w:date="2024-03-27T16:04:00Z"/>
                <w:sz w:val="18"/>
                <w:lang w:eastAsia="ja-JP"/>
              </w:rPr>
            </w:pPr>
            <w:ins w:id="8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215A00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1" w:author="Nokia" w:date="2024-03-27T16:04:00Z"/>
                <w:sz w:val="18"/>
                <w:lang w:eastAsia="ja-JP"/>
              </w:rPr>
            </w:pPr>
            <w:ins w:id="8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68B6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3" w:author="Nokia" w:date="2024-03-27T16:04:00Z"/>
                <w:sz w:val="18"/>
                <w:lang w:eastAsia="ja-JP"/>
              </w:rPr>
            </w:pPr>
            <w:ins w:id="8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98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5" w:author="Nokia" w:date="2024-03-27T16:04:00Z"/>
                <w:sz w:val="18"/>
                <w:lang w:eastAsia="ja-JP"/>
              </w:rPr>
            </w:pPr>
            <w:ins w:id="8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B5BEA" w14:paraId="39FC8071" w14:textId="77777777" w:rsidTr="00297CDA">
        <w:trPr>
          <w:trHeight w:val="287"/>
          <w:jc w:val="center"/>
          <w:ins w:id="87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0D95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8" w:author="Nokia" w:date="2024-03-27T16:04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EE2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1" w:author="Nokia" w:date="2024-03-27T16:04:00Z"/>
                <w:sz w:val="18"/>
                <w:lang w:eastAsia="ja-JP"/>
              </w:rPr>
            </w:pPr>
            <w:ins w:id="9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F7D5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3" w:author="Nokia" w:date="2024-03-27T16:04:00Z"/>
                <w:sz w:val="18"/>
                <w:lang w:eastAsia="ja-JP"/>
              </w:rPr>
            </w:pPr>
            <w:ins w:id="9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B319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5" w:author="Nokia" w:date="2024-03-27T16:04:00Z"/>
                <w:sz w:val="18"/>
                <w:lang w:eastAsia="ja-JP"/>
              </w:rPr>
            </w:pPr>
            <w:ins w:id="9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DB91E9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7" w:author="Nokia" w:date="2024-03-27T16:04:00Z"/>
                <w:sz w:val="18"/>
                <w:lang w:eastAsia="ja-JP"/>
              </w:rPr>
            </w:pPr>
            <w:ins w:id="98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96A97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9" w:author="Nokia" w:date="2024-03-27T16:04:00Z"/>
                <w:sz w:val="18"/>
                <w:lang w:eastAsia="ja-JP"/>
              </w:rPr>
            </w:pPr>
            <w:ins w:id="10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FF9D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1" w:author="Nokia" w:date="2024-03-27T16:04:00Z"/>
                <w:sz w:val="18"/>
                <w:lang w:eastAsia="ja-JP"/>
              </w:rPr>
            </w:pPr>
            <w:ins w:id="10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54C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3" w:author="Nokia" w:date="2024-03-27T16:04:00Z"/>
                <w:sz w:val="18"/>
                <w:lang w:eastAsia="ja-JP"/>
              </w:rPr>
            </w:pPr>
            <w:ins w:id="10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AB5BEA" w14:paraId="75185EEC" w14:textId="77777777" w:rsidTr="00297CDA">
        <w:trPr>
          <w:trHeight w:val="287"/>
          <w:jc w:val="center"/>
          <w:ins w:id="105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52DB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6" w:author="Nokia" w:date="2024-03-27T16:04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EF734C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8" w:author="Nokia" w:date="2024-03-27T16:04:00Z"/>
                <w:sz w:val="18"/>
                <w:lang w:eastAsia="ja-JP"/>
              </w:rPr>
            </w:pPr>
            <w:ins w:id="109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71F5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0" w:author="Nokia" w:date="2024-03-27T16:04:00Z"/>
                <w:sz w:val="18"/>
                <w:lang w:val="en-US" w:eastAsia="zh-CN"/>
              </w:rPr>
            </w:pPr>
            <w:ins w:id="111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7306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2" w:author="Nokia" w:date="2024-03-27T16:04:00Z"/>
                <w:sz w:val="18"/>
                <w:lang w:eastAsia="ja-JP"/>
              </w:rPr>
            </w:pPr>
            <w:ins w:id="113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B70E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4" w:author="Nokia" w:date="2024-03-27T16:04:00Z"/>
                <w:sz w:val="18"/>
                <w:lang w:eastAsia="ja-JP"/>
              </w:rPr>
            </w:pPr>
            <w:ins w:id="115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7A2A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6" w:author="Nokia" w:date="2024-03-27T16:04:00Z"/>
                <w:sz w:val="18"/>
                <w:lang w:eastAsia="ja-JP"/>
              </w:rPr>
            </w:pPr>
            <w:ins w:id="117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73B0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8" w:author="Nokia" w:date="2024-03-27T16:04:00Z"/>
                <w:sz w:val="18"/>
                <w:lang w:eastAsia="ja-JP"/>
              </w:rPr>
            </w:pPr>
            <w:ins w:id="119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5AE2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20" w:author="Nokia" w:date="2024-03-27T16:04:00Z"/>
                <w:sz w:val="18"/>
                <w:lang w:eastAsia="ja-JP"/>
              </w:rPr>
            </w:pPr>
            <w:ins w:id="121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2FE873C" w14:textId="77777777" w:rsidR="00AB5BEA" w:rsidRDefault="00AB5BEA" w:rsidP="00AB5BEA">
      <w:pPr>
        <w:rPr>
          <w:ins w:id="122" w:author="Nokia" w:date="2024-03-27T16:04:00Z"/>
          <w:lang w:eastAsia="zh-CN"/>
        </w:rPr>
      </w:pPr>
    </w:p>
    <w:p w14:paraId="3996DA3F" w14:textId="77777777" w:rsidR="00AB5BEA" w:rsidRDefault="00AB5BEA" w:rsidP="00AB5BEA">
      <w:pPr>
        <w:pStyle w:val="Heading4"/>
        <w:rPr>
          <w:ins w:id="123" w:author="Nokia" w:date="2024-03-27T16:04:00Z"/>
        </w:rPr>
      </w:pPr>
      <w:bookmarkStart w:id="124" w:name="_Toc151479633"/>
      <w:bookmarkStart w:id="125" w:name="_Toc152686277"/>
      <w:ins w:id="126" w:author="Nokia" w:date="2024-03-27T16:04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6B3F675E" w14:textId="77777777" w:rsidR="00AB5BEA" w:rsidRDefault="00AB5BEA" w:rsidP="00AB5BEA">
      <w:pPr>
        <w:pStyle w:val="TH"/>
        <w:rPr>
          <w:ins w:id="127" w:author="Nokia" w:date="2024-03-27T16:04:00Z"/>
          <w:rFonts w:cs="Arial"/>
          <w:lang w:val="en-US" w:eastAsia="zh-CN"/>
        </w:rPr>
      </w:pPr>
      <w:ins w:id="128" w:author="Nokia" w:date="2024-03-27T16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n1+n5+n40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B5BEA" w14:paraId="42D291F6" w14:textId="77777777" w:rsidTr="00297CDA">
        <w:trPr>
          <w:trHeight w:val="187"/>
          <w:ins w:id="129" w:author="Nokia" w:date="2024-03-27T16:0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8219" w14:textId="77777777" w:rsidR="00AB5BEA" w:rsidRDefault="00AB5BEA" w:rsidP="00297CDA">
            <w:pPr>
              <w:pStyle w:val="TAH"/>
              <w:rPr>
                <w:ins w:id="130" w:author="Nokia" w:date="2024-03-27T16:04:00Z"/>
                <w:szCs w:val="18"/>
                <w:lang w:eastAsia="zh-CN"/>
              </w:rPr>
            </w:pPr>
            <w:ins w:id="131" w:author="Nokia" w:date="2024-03-27T16:04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EA26" w14:textId="77777777" w:rsidR="00AB5BEA" w:rsidRDefault="00AB5BEA" w:rsidP="00297CDA">
            <w:pPr>
              <w:pStyle w:val="TAH"/>
              <w:rPr>
                <w:ins w:id="132" w:author="Nokia" w:date="2024-03-27T16:04:00Z"/>
                <w:szCs w:val="18"/>
                <w:lang w:eastAsia="zh-CN"/>
              </w:rPr>
            </w:pPr>
            <w:ins w:id="133" w:author="Nokia" w:date="2024-03-27T16:0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79163" w14:textId="77777777" w:rsidR="00AB5BEA" w:rsidRDefault="00AB5BEA" w:rsidP="00297CDA">
            <w:pPr>
              <w:pStyle w:val="TAH"/>
              <w:rPr>
                <w:ins w:id="134" w:author="Nokia" w:date="2024-03-27T16:04:00Z"/>
                <w:szCs w:val="18"/>
                <w:lang w:val="en-US" w:eastAsia="zh-CN"/>
              </w:rPr>
            </w:pPr>
            <w:ins w:id="135" w:author="Nokia" w:date="2024-03-27T16:0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7E26" w14:textId="77777777" w:rsidR="00AB5BEA" w:rsidRDefault="00AB5BEA" w:rsidP="00297CDA">
            <w:pPr>
              <w:pStyle w:val="TAH"/>
              <w:rPr>
                <w:ins w:id="136" w:author="Nokia" w:date="2024-03-27T16:04:00Z"/>
                <w:rFonts w:cs="Arial"/>
                <w:szCs w:val="18"/>
                <w:lang w:val="en-US" w:eastAsia="zh-CN" w:bidi="ar"/>
              </w:rPr>
            </w:pPr>
            <w:ins w:id="137" w:author="Nokia" w:date="2024-03-27T16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142F6" w14:textId="77777777" w:rsidR="00AB5BEA" w:rsidRDefault="00AB5BEA" w:rsidP="00297CDA">
            <w:pPr>
              <w:pStyle w:val="TAH"/>
              <w:rPr>
                <w:ins w:id="138" w:author="Nokia" w:date="2024-03-27T16:04:00Z"/>
                <w:szCs w:val="18"/>
                <w:lang w:val="en-US" w:eastAsia="zh-CN"/>
              </w:rPr>
            </w:pPr>
            <w:ins w:id="139" w:author="Nokia" w:date="2024-03-27T16:04:00Z">
              <w:r>
                <w:t>Bandwidth combination set</w:t>
              </w:r>
            </w:ins>
          </w:p>
        </w:tc>
      </w:tr>
      <w:tr w:rsidR="00AB5BEA" w14:paraId="2063CFE8" w14:textId="77777777" w:rsidTr="00297CDA">
        <w:trPr>
          <w:trHeight w:val="187"/>
          <w:ins w:id="140" w:author="Nokia" w:date="2024-03-27T16:0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665DB" w14:textId="77777777" w:rsidR="00AB5BEA" w:rsidRDefault="00AB5BEA" w:rsidP="00297CDA">
            <w:pPr>
              <w:pStyle w:val="TAC"/>
              <w:rPr>
                <w:ins w:id="141" w:author="Nokia" w:date="2024-03-27T16:04:00Z"/>
                <w:rFonts w:eastAsia="SimSun"/>
                <w:szCs w:val="18"/>
                <w:lang w:val="en-US" w:eastAsia="zh-CN"/>
              </w:rPr>
            </w:pPr>
            <w:ins w:id="142" w:author="Nokia" w:date="2024-03-27T16:04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1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E5414" w14:textId="77777777" w:rsidR="00AB5BEA" w:rsidRPr="00DC6DFF" w:rsidRDefault="00AB5BEA" w:rsidP="00297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4-03-27T16:04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CA_n1A-n5A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CA_n1A-n40A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CA_n5A-n40A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C7514" w14:textId="77777777" w:rsidR="00AB5BEA" w:rsidRDefault="00AB5BEA" w:rsidP="00297CDA">
            <w:pPr>
              <w:pStyle w:val="TAC"/>
              <w:rPr>
                <w:ins w:id="145" w:author="Nokia" w:date="2024-03-27T16:04:00Z"/>
                <w:szCs w:val="18"/>
                <w:lang w:val="en-US" w:eastAsia="zh-CN"/>
              </w:rPr>
            </w:pPr>
            <w:ins w:id="146" w:author="Nokia" w:date="2024-03-27T16:04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7D2B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3-27T16:04:00Z"/>
                <w:szCs w:val="18"/>
                <w:lang w:val="en-US" w:eastAsia="zh-CN"/>
              </w:rPr>
            </w:pPr>
            <w:ins w:id="148" w:author="Nokia" w:date="2024-03-27T16:0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2D2F4" w14:textId="77777777" w:rsidR="00AB5BEA" w:rsidRDefault="00AB5BEA" w:rsidP="00297CDA">
            <w:pPr>
              <w:pStyle w:val="TAC"/>
              <w:rPr>
                <w:ins w:id="149" w:author="Nokia" w:date="2024-03-27T16:04:00Z"/>
                <w:szCs w:val="18"/>
                <w:lang w:val="en-US" w:eastAsia="zh-CN"/>
              </w:rPr>
            </w:pPr>
            <w:ins w:id="150" w:author="Nokia" w:date="2024-03-27T16:0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AB5BEA" w14:paraId="602B93B2" w14:textId="77777777" w:rsidTr="00297CDA">
        <w:trPr>
          <w:trHeight w:val="187"/>
          <w:ins w:id="151" w:author="Nokia" w:date="2024-03-27T16:0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BB519" w14:textId="77777777" w:rsidR="00AB5BEA" w:rsidRDefault="00AB5BEA" w:rsidP="00297CDA">
            <w:pPr>
              <w:pStyle w:val="TAC"/>
              <w:rPr>
                <w:ins w:id="152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F544E" w14:textId="77777777" w:rsidR="00AB5BEA" w:rsidRDefault="00AB5BEA" w:rsidP="00297CDA">
            <w:pPr>
              <w:pStyle w:val="TAC"/>
              <w:jc w:val="left"/>
              <w:rPr>
                <w:ins w:id="153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EE1C" w14:textId="77777777" w:rsidR="00AB5BEA" w:rsidRDefault="00AB5BEA" w:rsidP="00297CDA">
            <w:pPr>
              <w:pStyle w:val="TAC"/>
              <w:rPr>
                <w:ins w:id="154" w:author="Nokia" w:date="2024-03-27T16:04:00Z"/>
                <w:szCs w:val="18"/>
                <w:lang w:val="en-US" w:eastAsia="zh-CN"/>
              </w:rPr>
            </w:pPr>
            <w:ins w:id="155" w:author="Nokia" w:date="2024-03-27T16:04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5D60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56" w:author="Nokia" w:date="2024-03-27T16:04:00Z"/>
                <w:szCs w:val="18"/>
                <w:lang w:val="en-US" w:eastAsia="zh-CN"/>
              </w:rPr>
            </w:pPr>
            <w:ins w:id="157" w:author="Nokia" w:date="2024-03-27T16:04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2DE02" w14:textId="77777777" w:rsidR="00AB5BEA" w:rsidRDefault="00AB5BEA" w:rsidP="00297CDA">
            <w:pPr>
              <w:pStyle w:val="TAC"/>
              <w:rPr>
                <w:ins w:id="158" w:author="Nokia" w:date="2024-03-27T16:04:00Z"/>
                <w:szCs w:val="18"/>
                <w:lang w:val="en-US" w:eastAsia="zh-CN"/>
              </w:rPr>
            </w:pPr>
          </w:p>
        </w:tc>
      </w:tr>
      <w:tr w:rsidR="00AB5BEA" w14:paraId="474F5D26" w14:textId="77777777" w:rsidTr="00297CDA">
        <w:trPr>
          <w:trHeight w:val="187"/>
          <w:ins w:id="159" w:author="Nokia" w:date="2024-03-27T16:0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F602" w14:textId="77777777" w:rsidR="00AB5BEA" w:rsidRDefault="00AB5BEA" w:rsidP="00297CDA">
            <w:pPr>
              <w:pStyle w:val="TAC"/>
              <w:rPr>
                <w:ins w:id="160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9E4" w14:textId="77777777" w:rsidR="00AB5BEA" w:rsidRDefault="00AB5BEA" w:rsidP="00297CDA">
            <w:pPr>
              <w:pStyle w:val="TAC"/>
              <w:rPr>
                <w:ins w:id="161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22E64" w14:textId="77777777" w:rsidR="00AB5BEA" w:rsidRDefault="00AB5BEA" w:rsidP="00297CDA">
            <w:pPr>
              <w:pStyle w:val="TAC"/>
              <w:rPr>
                <w:ins w:id="162" w:author="Nokia" w:date="2024-03-27T16:04:00Z"/>
                <w:szCs w:val="18"/>
                <w:lang w:val="en-US" w:eastAsia="zh-CN"/>
              </w:rPr>
            </w:pPr>
            <w:ins w:id="163" w:author="Nokia" w:date="2024-03-27T16:04:00Z">
              <w:r>
                <w:rPr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85A6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64" w:author="Nokia" w:date="2024-03-27T16:0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5" w:author="Nokia" w:date="2024-03-27T16:04:00Z">
              <w:r w:rsidRPr="006871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0A8C" w14:textId="77777777" w:rsidR="00AB5BEA" w:rsidRDefault="00AB5BEA" w:rsidP="00297CDA">
            <w:pPr>
              <w:pStyle w:val="TAC"/>
              <w:rPr>
                <w:ins w:id="166" w:author="Nokia" w:date="2024-03-27T16:04:00Z"/>
                <w:szCs w:val="18"/>
                <w:lang w:val="en-US" w:eastAsia="zh-CN"/>
              </w:rPr>
            </w:pPr>
          </w:p>
        </w:tc>
      </w:tr>
    </w:tbl>
    <w:p w14:paraId="4AB54ECD" w14:textId="77777777" w:rsidR="00AB5BEA" w:rsidRDefault="00AB5BEA" w:rsidP="00AB5BEA">
      <w:pPr>
        <w:pStyle w:val="Heading4"/>
        <w:rPr>
          <w:ins w:id="167" w:author="Nokia" w:date="2024-03-27T16:04:00Z"/>
        </w:rPr>
      </w:pPr>
      <w:bookmarkStart w:id="168" w:name="_Toc151479634"/>
      <w:bookmarkStart w:id="169" w:name="_Toc152686278"/>
      <w:ins w:id="170" w:author="Nokia" w:date="2024-03-27T16:04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68"/>
        <w:bookmarkEnd w:id="169"/>
      </w:ins>
    </w:p>
    <w:p w14:paraId="289CD9B4" w14:textId="77777777" w:rsidR="00AB5BEA" w:rsidRDefault="00AB5BEA" w:rsidP="00AB5BEA">
      <w:pPr>
        <w:rPr>
          <w:ins w:id="171" w:author="Nokia" w:date="2024-03-27T16:04:00Z"/>
        </w:rPr>
      </w:pPr>
      <w:ins w:id="172" w:author="Nokia" w:date="2024-03-27T16:0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5-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40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below, which is chosen following that for </w:t>
        </w:r>
        <w:r>
          <w:rPr>
            <w:rStyle w:val="ui-provider"/>
          </w:rPr>
          <w:t>CA_n1-n8-n40 (n8 frequency range is close to n5 frequency range).</w:t>
        </w:r>
      </w:ins>
    </w:p>
    <w:p w14:paraId="24588FF4" w14:textId="77777777" w:rsidR="00AB5BEA" w:rsidRDefault="00AB5BEA" w:rsidP="00AB5BEA">
      <w:pPr>
        <w:pStyle w:val="TH"/>
        <w:rPr>
          <w:ins w:id="173" w:author="Nokia" w:date="2024-03-27T16:04:00Z"/>
          <w:rFonts w:cs="Arial"/>
        </w:rPr>
      </w:pPr>
      <w:ins w:id="174" w:author="Nokia" w:date="2024-03-27T16:04:00Z">
        <w:r>
          <w:rPr>
            <w:rFonts w:cs="Arial"/>
          </w:rPr>
          <w:lastRenderedPageBreak/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3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74975B01" w14:textId="77777777" w:rsidR="00AB5BEA" w:rsidRDefault="00AB5BEA" w:rsidP="00AB5BEA">
      <w:pPr>
        <w:keepNext/>
        <w:keepLines/>
        <w:rPr>
          <w:ins w:id="175" w:author="Nokia" w:date="2024-03-27T16:04:00Z"/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AB5BEA" w:rsidRPr="003B41A4" w14:paraId="41B7B042" w14:textId="77777777" w:rsidTr="00297CDA">
        <w:trPr>
          <w:jc w:val="center"/>
          <w:ins w:id="176" w:author="Nokia" w:date="2024-03-27T16:04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B2D9F" w14:textId="77777777" w:rsidR="00AB5BEA" w:rsidRPr="003B41A4" w:rsidRDefault="00AB5BEA" w:rsidP="00297CDA">
            <w:pPr>
              <w:keepNext/>
              <w:keepLines/>
              <w:spacing w:after="0"/>
              <w:jc w:val="center"/>
              <w:rPr>
                <w:ins w:id="177" w:author="Nokia" w:date="2024-03-27T16:0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78" w:author="Nokia" w:date="2024-03-27T16:0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Inter-band 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1B22" w14:textId="77777777" w:rsidR="00AB5BEA" w:rsidRPr="003B41A4" w:rsidRDefault="00AB5BEA" w:rsidP="00297CDA">
            <w:pPr>
              <w:keepNext/>
              <w:keepLines/>
              <w:spacing w:after="0"/>
              <w:jc w:val="center"/>
              <w:rPr>
                <w:ins w:id="179" w:author="Nokia" w:date="2024-03-27T16:0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0" w:author="Nokia" w:date="2024-03-27T16:0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AB5BEA" w:rsidRPr="003B41A4" w14:paraId="4BB67BBB" w14:textId="77777777" w:rsidTr="00297CDA">
        <w:trPr>
          <w:trHeight w:val="360"/>
          <w:jc w:val="center"/>
          <w:ins w:id="181" w:author="Nokia" w:date="2024-03-27T16:04:00Z"/>
        </w:trPr>
        <w:tc>
          <w:tcPr>
            <w:tcW w:w="2336" w:type="dxa"/>
            <w:vMerge/>
          </w:tcPr>
          <w:p w14:paraId="3EF1A3B3" w14:textId="77777777" w:rsidR="00AB5BEA" w:rsidRPr="003B41A4" w:rsidRDefault="00AB5BEA" w:rsidP="00297CDA">
            <w:pPr>
              <w:keepNext/>
              <w:keepLines/>
              <w:spacing w:after="0"/>
              <w:jc w:val="center"/>
              <w:rPr>
                <w:ins w:id="182" w:author="Nokia" w:date="2024-03-27T16:04:00Z"/>
                <w:rFonts w:ascii="Arial" w:eastAsia="SimSun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E0E" w14:textId="77777777" w:rsidR="00AB5BEA" w:rsidRPr="003B41A4" w:rsidRDefault="00AB5BEA" w:rsidP="00297CDA">
            <w:pPr>
              <w:keepNext/>
              <w:keepLines/>
              <w:spacing w:after="0"/>
              <w:jc w:val="center"/>
              <w:rPr>
                <w:ins w:id="183" w:author="Nokia" w:date="2024-03-27T16:04:00Z"/>
                <w:rFonts w:ascii="Arial" w:eastAsia="SimSun" w:hAnsi="Arial"/>
                <w:b/>
                <w:color w:val="000000" w:themeColor="text1"/>
                <w:sz w:val="18"/>
              </w:rPr>
            </w:pPr>
            <w:ins w:id="184" w:author="Nokia" w:date="2024-03-27T16:04:00Z">
              <w:r w:rsidRPr="003B41A4">
                <w:rPr>
                  <w:rFonts w:ascii="Arial" w:eastAsia="SimSu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SimSu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AB5BEA" w:rsidRPr="003B41A4" w14:paraId="64A59DCD" w14:textId="77777777" w:rsidTr="00297CDA">
        <w:trPr>
          <w:jc w:val="center"/>
          <w:ins w:id="185" w:author="Nokia" w:date="2024-03-27T16:04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D4F" w14:textId="77777777" w:rsidR="00AB5BEA" w:rsidRPr="003B41A4" w:rsidRDefault="00AB5BEA" w:rsidP="00297CDA">
            <w:pPr>
              <w:keepNext/>
              <w:keepLines/>
              <w:spacing w:after="0"/>
              <w:jc w:val="center"/>
              <w:rPr>
                <w:ins w:id="186" w:author="Nokia" w:date="2024-03-27T16:04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87" w:author="Nokia" w:date="2024-03-27T16:04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BA82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188" w:author="Nokia" w:date="2024-03-27T16:04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89" w:author="Nokia" w:date="2024-03-27T16:04:00Z">
              <w:r w:rsidRPr="00AB5BEA"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1320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190" w:author="Nokia" w:date="2024-03-27T16:04:00Z"/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191" w:author="Nokia" w:date="2024-03-27T16:04:00Z">
              <w:r w:rsidRPr="00AB5BEA">
                <w:rPr>
                  <w:rFonts w:ascii="Arial" w:eastAsia="SimSun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7CE2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192" w:author="Nokia" w:date="2024-03-27T16:04:00Z"/>
                <w:rFonts w:ascii="Arial" w:eastAsia="SimSun" w:hAnsi="Arial"/>
                <w:color w:val="000000" w:themeColor="text1"/>
                <w:sz w:val="18"/>
                <w:lang w:val="en-US" w:eastAsia="zh-CN"/>
              </w:rPr>
            </w:pPr>
            <w:ins w:id="193" w:author="Nokia" w:date="2024-03-27T16:04:00Z">
              <w:r w:rsidRPr="00AB5BEA">
                <w:rPr>
                  <w:rFonts w:ascii="Arial" w:eastAsia="SimSun" w:hAnsi="Arial"/>
                  <w:color w:val="000000" w:themeColor="text1"/>
                  <w:sz w:val="18"/>
                  <w:lang w:val="en-US" w:eastAsia="zh-CN"/>
                </w:rPr>
                <w:t>0.5</w:t>
              </w:r>
            </w:ins>
          </w:p>
        </w:tc>
      </w:tr>
      <w:tr w:rsidR="00AB5BEA" w:rsidRPr="003B41A4" w14:paraId="0B65E01A" w14:textId="77777777" w:rsidTr="00297CDA">
        <w:trPr>
          <w:jc w:val="center"/>
          <w:ins w:id="194" w:author="Nokia" w:date="2024-03-27T16:04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A80D" w14:textId="77777777" w:rsidR="00AB5BEA" w:rsidRPr="003B41A4" w:rsidRDefault="00AB5BEA" w:rsidP="00297CDA">
            <w:pPr>
              <w:keepNext/>
              <w:keepLines/>
              <w:spacing w:after="0"/>
              <w:ind w:left="851" w:hanging="851"/>
              <w:rPr>
                <w:ins w:id="195" w:author="Nokia" w:date="2024-03-27T16:04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96" w:author="Nokia" w:date="2024-03-27T16:04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6172C7BF" w14:textId="77777777" w:rsidR="00AB5BEA" w:rsidRPr="003B41A4" w:rsidRDefault="00AB5BEA" w:rsidP="00297CDA">
            <w:pPr>
              <w:keepNext/>
              <w:keepLines/>
              <w:spacing w:after="0"/>
              <w:ind w:left="851" w:hanging="851"/>
              <w:rPr>
                <w:ins w:id="197" w:author="Nokia" w:date="2024-03-27T16:04:00Z"/>
                <w:rFonts w:ascii="Arial" w:eastAsia="SimSun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98" w:author="Nokia" w:date="2024-03-27T16:04:00Z"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5E5306A2" w14:textId="77777777" w:rsidR="00AB5BEA" w:rsidRPr="007338E6" w:rsidRDefault="00AB5BEA" w:rsidP="00AB5BEA">
      <w:pPr>
        <w:keepNext/>
        <w:keepLines/>
        <w:rPr>
          <w:ins w:id="199" w:author="Nokia" w:date="2024-03-27T16:04:00Z"/>
          <w:rFonts w:ascii="Arial" w:hAnsi="Arial" w:cs="Arial"/>
        </w:rPr>
      </w:pPr>
    </w:p>
    <w:p w14:paraId="32324FBE" w14:textId="77777777" w:rsidR="00AB5BEA" w:rsidRDefault="00AB5BEA" w:rsidP="00AB5BEA">
      <w:pPr>
        <w:pStyle w:val="TH"/>
        <w:rPr>
          <w:ins w:id="200" w:author="Nokia" w:date="2024-03-27T16:04:00Z"/>
          <w:rFonts w:cs="Arial"/>
          <w:lang w:eastAsia="zh-CN"/>
        </w:rPr>
      </w:pPr>
      <w:ins w:id="201" w:author="Nokia" w:date="2024-03-27T16:04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x.1.</w:t>
        </w:r>
        <w:r>
          <w:rPr>
            <w:rFonts w:cs="Arial"/>
          </w:rPr>
          <w:t>3-2: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r w:rsidRPr="00BB428D">
          <w:rPr>
            <w:rFonts w:cs="Arial"/>
            <w:bCs/>
          </w:rPr>
          <w:t xml:space="preserve"> </w:t>
        </w:r>
        <w:r w:rsidRPr="00A1115A">
          <w:rPr>
            <w:rFonts w:cs="Arial"/>
            <w:bCs/>
          </w:rPr>
          <w:t>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p w14:paraId="4F29EC29" w14:textId="77777777" w:rsidR="00AB5BEA" w:rsidRDefault="00AB5BEA" w:rsidP="00AB5BEA">
      <w:pPr>
        <w:rPr>
          <w:ins w:id="202" w:author="Nokia" w:date="2024-03-27T16:0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AB5BEA" w:rsidRPr="002A490B" w14:paraId="7C7B8B5D" w14:textId="77777777" w:rsidTr="00297CDA">
        <w:trPr>
          <w:trHeight w:val="187"/>
          <w:jc w:val="center"/>
          <w:ins w:id="203" w:author="Nokia" w:date="2024-03-27T16:04:00Z"/>
        </w:trPr>
        <w:tc>
          <w:tcPr>
            <w:tcW w:w="1594" w:type="dxa"/>
            <w:vMerge w:val="restart"/>
          </w:tcPr>
          <w:p w14:paraId="1655CD52" w14:textId="77777777" w:rsidR="00AB5BEA" w:rsidRPr="002A490B" w:rsidRDefault="00AB5BEA" w:rsidP="00297CDA">
            <w:pPr>
              <w:keepNext/>
              <w:keepLines/>
              <w:spacing w:after="0"/>
              <w:jc w:val="center"/>
              <w:rPr>
                <w:ins w:id="204" w:author="Nokia" w:date="2024-03-27T16:0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5" w:author="Nokia" w:date="2024-03-27T16:0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74B26FE5" w14:textId="77777777" w:rsidR="00AB5BEA" w:rsidRPr="002A490B" w:rsidRDefault="00AB5BEA" w:rsidP="00297CDA">
            <w:pPr>
              <w:keepNext/>
              <w:keepLines/>
              <w:spacing w:after="0"/>
              <w:jc w:val="center"/>
              <w:rPr>
                <w:ins w:id="206" w:author="Nokia" w:date="2024-03-27T16:0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07" w:author="Nokia" w:date="2024-03-27T16:0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ΔR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 xml:space="preserve"> for NR bands (dB)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AB5BEA" w:rsidRPr="002A490B" w14:paraId="38FDFF9C" w14:textId="77777777" w:rsidTr="00297CDA">
        <w:trPr>
          <w:trHeight w:val="187"/>
          <w:jc w:val="center"/>
          <w:ins w:id="208" w:author="Nokia" w:date="2024-03-27T16:04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2A9E73A2" w14:textId="77777777" w:rsidR="00AB5BEA" w:rsidRPr="002A490B" w:rsidRDefault="00AB5BEA" w:rsidP="00297CDA">
            <w:pPr>
              <w:keepNext/>
              <w:keepLines/>
              <w:spacing w:after="0"/>
              <w:jc w:val="center"/>
              <w:rPr>
                <w:ins w:id="209" w:author="Nokia" w:date="2024-03-27T16:04:00Z"/>
                <w:rFonts w:ascii="Arial" w:eastAsia="DengXian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1BC6E9A4" w14:textId="77777777" w:rsidR="00AB5BEA" w:rsidRPr="002A490B" w:rsidRDefault="00AB5BEA" w:rsidP="00297CDA">
            <w:pPr>
              <w:keepNext/>
              <w:keepLines/>
              <w:spacing w:after="0"/>
              <w:jc w:val="center"/>
              <w:rPr>
                <w:ins w:id="210" w:author="Nokia" w:date="2024-03-27T16:04:00Z"/>
                <w:rFonts w:ascii="Arial" w:eastAsia="DengXian" w:hAnsi="Arial"/>
                <w:b/>
                <w:color w:val="000000" w:themeColor="text1"/>
                <w:sz w:val="18"/>
              </w:rPr>
            </w:pPr>
            <w:ins w:id="211" w:author="Nokia" w:date="2024-03-27T16:04:00Z">
              <w:r w:rsidRPr="002A490B">
                <w:rPr>
                  <w:rFonts w:ascii="Arial" w:eastAsia="DengXian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eastAsia="DengXian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AB5BEA" w:rsidRPr="002A490B" w14:paraId="6D0274D7" w14:textId="77777777" w:rsidTr="00297CDA">
        <w:trPr>
          <w:trHeight w:val="187"/>
          <w:jc w:val="center"/>
          <w:ins w:id="212" w:author="Nokia" w:date="2024-03-27T16:04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0343E502" w14:textId="77777777" w:rsidR="00AB5BEA" w:rsidRPr="002A490B" w:rsidRDefault="00AB5BEA" w:rsidP="00297CDA">
            <w:pPr>
              <w:keepNext/>
              <w:keepLines/>
              <w:spacing w:after="0"/>
              <w:jc w:val="center"/>
              <w:rPr>
                <w:ins w:id="213" w:author="Nokia" w:date="2024-03-27T16:04:00Z"/>
                <w:rFonts w:ascii="Arial" w:eastAsia="DengXian" w:hAnsi="Arial"/>
                <w:color w:val="000000" w:themeColor="text1"/>
                <w:sz w:val="18"/>
              </w:rPr>
            </w:pPr>
            <w:ins w:id="214" w:author="Nokia" w:date="2024-03-27T16:04:00Z"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CA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</w:rPr>
                <w:t>_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eastAsia="zh-CN"/>
                </w:rPr>
                <w:t>n1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en-US" w:eastAsia="zh-CN"/>
                </w:rPr>
                <w:t>n5</w:t>
              </w:r>
              <w:r w:rsidRPr="003B41A4"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-n</w:t>
              </w:r>
              <w:r>
                <w:rPr>
                  <w:rFonts w:ascii="Arial" w:eastAsia="DengXian" w:hAnsi="Arial"/>
                  <w:color w:val="000000" w:themeColor="text1"/>
                  <w:sz w:val="18"/>
                  <w:lang w:val="sv-SE" w:eastAsia="zh-CN"/>
                </w:rPr>
                <w:t>40</w:t>
              </w:r>
            </w:ins>
          </w:p>
        </w:tc>
        <w:tc>
          <w:tcPr>
            <w:tcW w:w="1948" w:type="dxa"/>
          </w:tcPr>
          <w:p w14:paraId="5EB52F54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215" w:author="Nokia" w:date="2024-03-27T16:0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6" w:author="Nokia" w:date="2024-03-27T16:04:00Z">
              <w:r w:rsidRPr="00AB5BEA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948" w:type="dxa"/>
          </w:tcPr>
          <w:p w14:paraId="67E58CCC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217" w:author="Nokia" w:date="2024-03-27T16:0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18" w:author="Nokia" w:date="2024-03-27T16:04:00Z">
              <w:r w:rsidRPr="00AB5BEA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1949" w:type="dxa"/>
          </w:tcPr>
          <w:p w14:paraId="6C575270" w14:textId="77777777" w:rsidR="00AB5BEA" w:rsidRPr="00AB5BEA" w:rsidRDefault="00AB5BEA" w:rsidP="00297CDA">
            <w:pPr>
              <w:keepNext/>
              <w:keepLines/>
              <w:spacing w:after="0"/>
              <w:jc w:val="center"/>
              <w:rPr>
                <w:ins w:id="219" w:author="Nokia" w:date="2024-03-27T16:04:00Z"/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20" w:author="Nokia" w:date="2024-03-27T16:04:00Z">
              <w:r w:rsidRPr="00AB5BEA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AB5BEA" w:rsidRPr="002A490B" w14:paraId="6DEE4C65" w14:textId="77777777" w:rsidTr="00297CDA">
        <w:trPr>
          <w:trHeight w:val="187"/>
          <w:jc w:val="center"/>
          <w:ins w:id="221" w:author="Nokia" w:date="2024-03-27T16:04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2495A83" w14:textId="77777777" w:rsidR="00AB5BEA" w:rsidRPr="002A490B" w:rsidRDefault="00AB5BEA" w:rsidP="00297CDA">
            <w:pPr>
              <w:keepLines/>
              <w:spacing w:after="0"/>
              <w:ind w:left="870" w:hanging="870"/>
              <w:rPr>
                <w:ins w:id="222" w:author="Nokia" w:date="2024-03-27T16:04:00Z"/>
                <w:rFonts w:eastAsia="DengXian" w:cs="Arial"/>
                <w:color w:val="000000" w:themeColor="text1"/>
                <w:lang w:eastAsia="ja-JP"/>
              </w:rPr>
            </w:pPr>
            <w:ins w:id="223" w:author="Nokia" w:date="2024-03-27T16:04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 xml:space="preserve"> “-” denotes ΔR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2322178D" w14:textId="77777777" w:rsidR="00AB5BEA" w:rsidRPr="002A490B" w:rsidRDefault="00AB5BEA" w:rsidP="00297CDA">
            <w:pPr>
              <w:keepLines/>
              <w:spacing w:after="0"/>
              <w:ind w:left="870" w:hanging="870"/>
              <w:rPr>
                <w:ins w:id="224" w:author="Nokia" w:date="2024-03-27T16:04:00Z"/>
                <w:rFonts w:ascii="Arial" w:eastAsia="DengXian" w:hAnsi="Arial"/>
                <w:color w:val="000000" w:themeColor="text1"/>
                <w:sz w:val="18"/>
                <w:lang w:val="en-US"/>
              </w:rPr>
            </w:pPr>
            <w:ins w:id="225" w:author="Nokia" w:date="2024-03-27T16:04:00Z">
              <w:r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NOTE **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>:</w:t>
              </w:r>
              <w:r w:rsidRPr="002A490B">
                <w:rPr>
                  <w:rFonts w:ascii="Arial" w:eastAsia="DengXian" w:hAnsi="Arial" w:cs="Arial"/>
                  <w:color w:val="000000" w:themeColor="text1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69F5A62A" w14:textId="77777777" w:rsidR="00AB5BEA" w:rsidRPr="007338E6" w:rsidRDefault="00AB5BEA" w:rsidP="00AB5BEA">
      <w:pPr>
        <w:rPr>
          <w:ins w:id="226" w:author="Nokia" w:date="2024-03-27T16:04:00Z"/>
        </w:rPr>
      </w:pPr>
    </w:p>
    <w:p w14:paraId="0FF4939E" w14:textId="77777777" w:rsidR="00AB5BEA" w:rsidRDefault="00AB5BEA" w:rsidP="00AB5BEA">
      <w:pPr>
        <w:pStyle w:val="Heading3"/>
        <w:rPr>
          <w:ins w:id="227" w:author="Nokia" w:date="2024-03-27T16:04:00Z"/>
          <w:rFonts w:cs="Arial"/>
          <w:szCs w:val="28"/>
          <w:lang w:eastAsia="zh-CN"/>
        </w:rPr>
      </w:pPr>
      <w:bookmarkStart w:id="228" w:name="_Toc151479635"/>
      <w:bookmarkStart w:id="229" w:name="_Toc152686279"/>
      <w:ins w:id="230" w:author="Nokia" w:date="2024-03-27T16:04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228"/>
        <w:bookmarkEnd w:id="229"/>
      </w:ins>
    </w:p>
    <w:p w14:paraId="34CFDFA1" w14:textId="77777777" w:rsidR="00AB5BEA" w:rsidRDefault="00AB5BEA" w:rsidP="00AB5BEA">
      <w:pPr>
        <w:pStyle w:val="Heading4"/>
        <w:rPr>
          <w:ins w:id="231" w:author="Nokia" w:date="2024-03-27T16:04:00Z"/>
          <w:rFonts w:cs="Arial"/>
          <w:lang w:eastAsia="zh-CN"/>
        </w:rPr>
      </w:pPr>
      <w:bookmarkStart w:id="232" w:name="_Toc151479636"/>
      <w:bookmarkStart w:id="233" w:name="_Toc152686280"/>
      <w:ins w:id="234" w:author="Nokia" w:date="2024-03-27T16:04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32"/>
        <w:bookmarkEnd w:id="233"/>
      </w:ins>
    </w:p>
    <w:p w14:paraId="25C2E50D" w14:textId="77777777" w:rsidR="00AB5BEA" w:rsidRDefault="00AB5BEA" w:rsidP="00AB5BEA">
      <w:pPr>
        <w:rPr>
          <w:ins w:id="235" w:author="Nokia" w:date="2024-03-27T16:04:00Z"/>
          <w:lang w:eastAsia="ko-KR"/>
        </w:rPr>
      </w:pPr>
      <w:ins w:id="236" w:author="Nokia" w:date="2024-03-27T16:04:00Z">
        <w:r w:rsidRPr="00AB5BEA">
          <w:rPr>
            <w:lang w:eastAsia="ko-KR"/>
          </w:rPr>
          <w:t xml:space="preserve">Based on Table </w:t>
        </w:r>
        <w:r w:rsidRPr="00AB5BEA">
          <w:rPr>
            <w:rFonts w:hint="eastAsia"/>
            <w:lang w:val="en-US" w:eastAsia="zh-CN"/>
          </w:rPr>
          <w:t>5.x</w:t>
        </w:r>
        <w:r w:rsidRPr="00AB5BEA">
          <w:rPr>
            <w:lang w:val="en-US" w:eastAsia="zh-CN"/>
          </w:rPr>
          <w:t>.2</w:t>
        </w:r>
        <w:r w:rsidRPr="00AB5BEA">
          <w:rPr>
            <w:lang w:eastAsia="ko-KR"/>
          </w:rPr>
          <w:t>.</w:t>
        </w:r>
        <w:r w:rsidRPr="00AB5BEA">
          <w:rPr>
            <w:lang w:val="en-US" w:eastAsia="zh-CN"/>
          </w:rPr>
          <w:t>1</w:t>
        </w:r>
        <w:r w:rsidRPr="00AB5BEA">
          <w:rPr>
            <w:lang w:eastAsia="ko-KR"/>
          </w:rPr>
          <w:t>-1</w:t>
        </w:r>
        <w:r w:rsidRPr="00AB5BEA">
          <w:rPr>
            <w:lang w:val="en-US" w:eastAsia="zh-CN"/>
          </w:rPr>
          <w:t>, n</w:t>
        </w:r>
        <w:r w:rsidRPr="00AB5BEA">
          <w:rPr>
            <w:rFonts w:eastAsia="MS Mincho"/>
            <w:vertAlign w:val="superscript"/>
            <w:lang w:eastAsia="ja-JP"/>
          </w:rPr>
          <w:t>th</w:t>
        </w:r>
        <w:r w:rsidRPr="00AB5BEA">
          <w:rPr>
            <w:lang w:eastAsia="ja-JP"/>
          </w:rPr>
          <w:t xml:space="preserve"> </w:t>
        </w:r>
        <w:r w:rsidRPr="00AB5BEA">
          <w:rPr>
            <w:lang w:eastAsia="ko-KR"/>
          </w:rPr>
          <w:t>order IMD from Band n1 and Band n5 may also fall into Rx frequencies of band</w:t>
        </w:r>
        <w:r w:rsidRPr="00AB5BEA">
          <w:rPr>
            <w:lang w:eastAsia="ja-JP"/>
          </w:rPr>
          <w:t xml:space="preserve"> </w:t>
        </w:r>
        <w:r w:rsidRPr="00AB5BEA">
          <w:rPr>
            <w:lang w:val="en-US" w:eastAsia="zh-CN"/>
          </w:rPr>
          <w:t>n40</w:t>
        </w:r>
        <w:r w:rsidRPr="00AB5BEA">
          <w:rPr>
            <w:lang w:eastAsia="ko-KR"/>
          </w:rPr>
          <w:t>.</w:t>
        </w:r>
      </w:ins>
    </w:p>
    <w:p w14:paraId="40D9FB17" w14:textId="77777777" w:rsidR="00AB5BEA" w:rsidRDefault="00AB5BEA" w:rsidP="00AB5BEA">
      <w:pPr>
        <w:keepNext/>
        <w:keepLines/>
        <w:spacing w:before="60"/>
        <w:jc w:val="center"/>
        <w:rPr>
          <w:ins w:id="237" w:author="Nokia" w:date="2024-03-27T16:04:00Z"/>
          <w:rFonts w:ascii="Arial" w:hAnsi="Arial" w:cs="Arial"/>
          <w:b/>
          <w:lang w:eastAsia="zh-CN"/>
        </w:rPr>
      </w:pPr>
      <w:ins w:id="238" w:author="Nokia" w:date="2024-03-27T16:04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2B8B701A" w14:textId="77777777" w:rsidTr="00297CDA">
        <w:trPr>
          <w:trHeight w:val="270"/>
          <w:ins w:id="239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827342" w14:textId="77777777" w:rsidR="00AB5BEA" w:rsidRPr="00DB7239" w:rsidRDefault="00AB5BEA" w:rsidP="00297CDA">
            <w:pPr>
              <w:spacing w:after="0"/>
              <w:jc w:val="center"/>
              <w:rPr>
                <w:ins w:id="240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8C4C8B" w14:textId="77777777" w:rsidR="00AB5BEA" w:rsidRPr="00DB7239" w:rsidRDefault="00AB5BEA" w:rsidP="00297CDA">
            <w:pPr>
              <w:spacing w:after="0"/>
              <w:jc w:val="center"/>
              <w:rPr>
                <w:ins w:id="242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6158B9" w14:textId="77777777" w:rsidR="00AB5BEA" w:rsidRPr="00DB7239" w:rsidRDefault="00AB5BEA" w:rsidP="00297CDA">
            <w:pPr>
              <w:spacing w:after="0"/>
              <w:jc w:val="center"/>
              <w:rPr>
                <w:ins w:id="244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5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957E28" w14:textId="77777777" w:rsidR="00AB5BEA" w:rsidRPr="00DB7239" w:rsidRDefault="00AB5BEA" w:rsidP="00297CDA">
            <w:pPr>
              <w:spacing w:after="0"/>
              <w:jc w:val="center"/>
              <w:rPr>
                <w:ins w:id="246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15B347" w14:textId="77777777" w:rsidR="00AB5BEA" w:rsidRPr="00DB7239" w:rsidRDefault="00AB5BEA" w:rsidP="00297CDA">
            <w:pPr>
              <w:spacing w:after="0"/>
              <w:jc w:val="center"/>
              <w:rPr>
                <w:ins w:id="248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0C2AF1C0" w14:textId="77777777" w:rsidTr="00297CDA">
        <w:trPr>
          <w:trHeight w:val="270"/>
          <w:ins w:id="250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586FF6" w14:textId="77777777" w:rsidR="00AB5BEA" w:rsidRPr="00DB7239" w:rsidRDefault="00AB5BEA" w:rsidP="00297CDA">
            <w:pPr>
              <w:spacing w:after="0"/>
              <w:rPr>
                <w:ins w:id="2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CBF408" w14:textId="77777777" w:rsidR="00AB5BEA" w:rsidRPr="00DB7239" w:rsidRDefault="00AB5BEA" w:rsidP="00297CDA">
            <w:pPr>
              <w:spacing w:after="0"/>
              <w:jc w:val="center"/>
              <w:rPr>
                <w:ins w:id="25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5D8B36" w14:textId="77777777" w:rsidR="00AB5BEA" w:rsidRPr="00DB7239" w:rsidRDefault="00AB5BEA" w:rsidP="00297CDA">
            <w:pPr>
              <w:spacing w:after="0"/>
              <w:jc w:val="center"/>
              <w:rPr>
                <w:ins w:id="2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B241DA" w14:textId="77777777" w:rsidR="00AB5BEA" w:rsidRPr="00DB7239" w:rsidRDefault="00AB5BEA" w:rsidP="00297CDA">
            <w:pPr>
              <w:spacing w:after="0"/>
              <w:jc w:val="center"/>
              <w:rPr>
                <w:ins w:id="2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951A9D" w14:textId="77777777" w:rsidR="00AB5BEA" w:rsidRPr="00DB7239" w:rsidRDefault="00AB5BEA" w:rsidP="00297CDA">
            <w:pPr>
              <w:spacing w:after="0"/>
              <w:jc w:val="center"/>
              <w:rPr>
                <w:ins w:id="2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</w:tr>
      <w:tr w:rsidR="00AB5BEA" w:rsidRPr="00DB7239" w14:paraId="138322AB" w14:textId="77777777" w:rsidTr="00297CDA">
        <w:trPr>
          <w:trHeight w:val="270"/>
          <w:ins w:id="261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88F7D6" w14:textId="77777777" w:rsidR="00AB5BEA" w:rsidRPr="00DB7239" w:rsidRDefault="00AB5BEA" w:rsidP="00297CDA">
            <w:pPr>
              <w:spacing w:after="0"/>
              <w:rPr>
                <w:ins w:id="2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8C993" w14:textId="77777777" w:rsidR="00AB5BEA" w:rsidRPr="00DB7239" w:rsidRDefault="00AB5BEA" w:rsidP="00297CDA">
            <w:pPr>
              <w:spacing w:after="0"/>
              <w:jc w:val="center"/>
              <w:rPr>
                <w:ins w:id="2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79D769" w14:textId="77777777" w:rsidR="00AB5BEA" w:rsidRPr="00DB7239" w:rsidRDefault="00AB5BEA" w:rsidP="00297CDA">
            <w:pPr>
              <w:spacing w:after="0"/>
              <w:jc w:val="center"/>
              <w:rPr>
                <w:ins w:id="2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4983CD" w14:textId="77777777" w:rsidR="00AB5BEA" w:rsidRPr="00DB7239" w:rsidRDefault="00AB5BEA" w:rsidP="00297CDA">
            <w:pPr>
              <w:spacing w:after="0"/>
              <w:jc w:val="center"/>
              <w:rPr>
                <w:ins w:id="2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523334" w14:textId="77777777" w:rsidR="00AB5BEA" w:rsidRPr="00DB7239" w:rsidRDefault="00AB5BEA" w:rsidP="00297CDA">
            <w:pPr>
              <w:spacing w:after="0"/>
              <w:jc w:val="center"/>
              <w:rPr>
                <w:ins w:id="2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AB5BEA" w:rsidRPr="00DB7239" w14:paraId="36882A8F" w14:textId="77777777" w:rsidTr="00297CDA">
        <w:trPr>
          <w:trHeight w:val="270"/>
          <w:ins w:id="27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D5A641" w14:textId="77777777" w:rsidR="00AB5BEA" w:rsidRPr="00DB7239" w:rsidRDefault="00AB5BEA" w:rsidP="00297CDA">
            <w:pPr>
              <w:spacing w:after="0"/>
              <w:rPr>
                <w:ins w:id="2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57E4EE" w14:textId="77777777" w:rsidR="00AB5BEA" w:rsidRPr="00DB7239" w:rsidRDefault="00AB5BEA" w:rsidP="00297CDA">
            <w:pPr>
              <w:spacing w:after="0"/>
              <w:jc w:val="center"/>
              <w:rPr>
                <w:ins w:id="2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F645B7" w14:textId="77777777" w:rsidR="00AB5BEA" w:rsidRPr="00DB7239" w:rsidRDefault="00AB5BEA" w:rsidP="00297CDA">
            <w:pPr>
              <w:spacing w:after="0"/>
              <w:jc w:val="center"/>
              <w:rPr>
                <w:ins w:id="2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DD73B8" w14:textId="77777777" w:rsidR="00AB5BEA" w:rsidRPr="00DB7239" w:rsidRDefault="00AB5BEA" w:rsidP="00297CDA">
            <w:pPr>
              <w:spacing w:after="0"/>
              <w:jc w:val="center"/>
              <w:rPr>
                <w:ins w:id="2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AD2599" w14:textId="77777777" w:rsidR="00AB5BEA" w:rsidRPr="00DB7239" w:rsidRDefault="00AB5BEA" w:rsidP="00297CDA">
            <w:pPr>
              <w:spacing w:after="0"/>
              <w:jc w:val="center"/>
              <w:rPr>
                <w:ins w:id="2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1B158539" w14:textId="77777777" w:rsidTr="00297CDA">
        <w:trPr>
          <w:trHeight w:val="270"/>
          <w:ins w:id="28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0D590D5" w14:textId="77777777" w:rsidR="00AB5BEA" w:rsidRPr="00DB7239" w:rsidRDefault="00AB5BEA" w:rsidP="00297CDA">
            <w:pPr>
              <w:spacing w:after="0"/>
              <w:rPr>
                <w:ins w:id="2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220FE6" w14:textId="77777777" w:rsidR="00AB5BEA" w:rsidRPr="00DB7239" w:rsidRDefault="00AB5BEA" w:rsidP="00297CDA">
            <w:pPr>
              <w:spacing w:after="0"/>
              <w:jc w:val="center"/>
              <w:rPr>
                <w:ins w:id="28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C8C034" w14:textId="77777777" w:rsidR="00AB5BEA" w:rsidRPr="00DB7239" w:rsidRDefault="00AB5BEA" w:rsidP="00297CDA">
            <w:pPr>
              <w:spacing w:after="0"/>
              <w:jc w:val="center"/>
              <w:rPr>
                <w:ins w:id="2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822F9C" w14:textId="77777777" w:rsidR="00AB5BEA" w:rsidRPr="00DB7239" w:rsidRDefault="00AB5BEA" w:rsidP="00297CDA">
            <w:pPr>
              <w:spacing w:after="0"/>
              <w:jc w:val="center"/>
              <w:rPr>
                <w:ins w:id="2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69274C" w14:textId="77777777" w:rsidR="00AB5BEA" w:rsidRPr="00DB7239" w:rsidRDefault="00AB5BEA" w:rsidP="00297CDA">
            <w:pPr>
              <w:spacing w:after="0"/>
              <w:jc w:val="center"/>
              <w:rPr>
                <w:ins w:id="2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2829</w:t>
              </w:r>
            </w:ins>
          </w:p>
        </w:tc>
      </w:tr>
      <w:tr w:rsidR="00AB5BEA" w:rsidRPr="00DB7239" w14:paraId="3CA6E6CA" w14:textId="77777777" w:rsidTr="00297CDA">
        <w:trPr>
          <w:trHeight w:val="270"/>
          <w:ins w:id="294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A4A3CA" w14:textId="77777777" w:rsidR="00AB5BEA" w:rsidRPr="00DB7239" w:rsidRDefault="00AB5BEA" w:rsidP="00297CDA">
            <w:pPr>
              <w:spacing w:after="0"/>
              <w:rPr>
                <w:ins w:id="2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2C4C2E" w14:textId="77777777" w:rsidR="00AB5BEA" w:rsidRPr="00DB7239" w:rsidRDefault="00AB5BEA" w:rsidP="00297CDA">
            <w:pPr>
              <w:spacing w:after="0"/>
              <w:jc w:val="center"/>
              <w:rPr>
                <w:ins w:id="29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736BB6" w14:textId="77777777" w:rsidR="00AB5BEA" w:rsidRPr="00DB7239" w:rsidRDefault="00AB5BEA" w:rsidP="00297CDA">
            <w:pPr>
              <w:spacing w:after="0"/>
              <w:jc w:val="center"/>
              <w:rPr>
                <w:ins w:id="2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F7E747" w14:textId="77777777" w:rsidR="00AB5BEA" w:rsidRPr="00DB7239" w:rsidRDefault="00AB5BEA" w:rsidP="00297CDA">
            <w:pPr>
              <w:spacing w:after="0"/>
              <w:jc w:val="center"/>
              <w:rPr>
                <w:ins w:id="30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70778A" w14:textId="77777777" w:rsidR="00AB5BEA" w:rsidRPr="00DB7239" w:rsidRDefault="00AB5BEA" w:rsidP="00297CDA">
            <w:pPr>
              <w:spacing w:after="0"/>
              <w:jc w:val="center"/>
              <w:rPr>
                <w:ins w:id="3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67086F4C" w14:textId="77777777" w:rsidTr="00297CDA">
        <w:trPr>
          <w:trHeight w:val="270"/>
          <w:ins w:id="305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F09E62" w14:textId="77777777" w:rsidR="00AB5BEA" w:rsidRPr="00DB7239" w:rsidRDefault="00AB5BEA" w:rsidP="00297CDA">
            <w:pPr>
              <w:spacing w:after="0"/>
              <w:rPr>
                <w:ins w:id="30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F90EFC" w14:textId="77777777" w:rsidR="00AB5BEA" w:rsidRPr="00406E5D" w:rsidRDefault="00AB5BEA" w:rsidP="00297CDA">
            <w:pPr>
              <w:spacing w:after="0"/>
              <w:jc w:val="center"/>
              <w:rPr>
                <w:ins w:id="30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C0BD47" w14:textId="77777777" w:rsidR="00AB5BEA" w:rsidRPr="00406E5D" w:rsidRDefault="00AB5BEA" w:rsidP="00297CDA">
            <w:pPr>
              <w:spacing w:after="0"/>
              <w:jc w:val="center"/>
              <w:rPr>
                <w:ins w:id="310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1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2A1D91" w14:textId="77777777" w:rsidR="00AB5BEA" w:rsidRPr="00DB7239" w:rsidRDefault="00AB5BEA" w:rsidP="00297CDA">
            <w:pPr>
              <w:spacing w:after="0"/>
              <w:jc w:val="center"/>
              <w:rPr>
                <w:ins w:id="3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BD162B" w14:textId="77777777" w:rsidR="00AB5BEA" w:rsidRPr="00DB7239" w:rsidRDefault="00AB5BEA" w:rsidP="00297CDA">
            <w:pPr>
              <w:spacing w:after="0"/>
              <w:jc w:val="center"/>
              <w:rPr>
                <w:ins w:id="3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222</w:t>
              </w:r>
            </w:ins>
          </w:p>
        </w:tc>
      </w:tr>
      <w:tr w:rsidR="00AB5BEA" w:rsidRPr="00DB7239" w14:paraId="63D58CA9" w14:textId="77777777" w:rsidTr="00297CDA">
        <w:trPr>
          <w:trHeight w:val="270"/>
          <w:ins w:id="316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A2A43B" w14:textId="77777777" w:rsidR="00AB5BEA" w:rsidRPr="00DB7239" w:rsidRDefault="00AB5BEA" w:rsidP="00297CDA">
            <w:pPr>
              <w:spacing w:after="0"/>
              <w:rPr>
                <w:ins w:id="3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833B4E" w14:textId="77777777" w:rsidR="00AB5BEA" w:rsidRPr="00DB7239" w:rsidRDefault="00AB5BEA" w:rsidP="00297CDA">
            <w:pPr>
              <w:spacing w:after="0"/>
              <w:jc w:val="center"/>
              <w:rPr>
                <w:ins w:id="31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87114D" w14:textId="77777777" w:rsidR="00AB5BEA" w:rsidRPr="00DB7239" w:rsidRDefault="00AB5BEA" w:rsidP="00297CDA">
            <w:pPr>
              <w:spacing w:after="0"/>
              <w:jc w:val="center"/>
              <w:rPr>
                <w:ins w:id="32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AF9B74" w14:textId="77777777" w:rsidR="00AB5BEA" w:rsidRPr="00DB7239" w:rsidRDefault="00AB5BEA" w:rsidP="00297CDA">
            <w:pPr>
              <w:spacing w:after="0"/>
              <w:jc w:val="center"/>
              <w:rPr>
                <w:ins w:id="3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B7AE0" w14:textId="77777777" w:rsidR="00AB5BEA" w:rsidRPr="00DB7239" w:rsidRDefault="00AB5BEA" w:rsidP="00297CDA">
            <w:pPr>
              <w:spacing w:after="0"/>
              <w:jc w:val="center"/>
              <w:rPr>
                <w:ins w:id="3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2A7EAE67" w14:textId="77777777" w:rsidTr="00297CDA">
        <w:trPr>
          <w:trHeight w:val="270"/>
          <w:ins w:id="327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820C75" w14:textId="77777777" w:rsidR="00AB5BEA" w:rsidRPr="00DB7239" w:rsidRDefault="00AB5BEA" w:rsidP="00297CDA">
            <w:pPr>
              <w:spacing w:after="0"/>
              <w:rPr>
                <w:ins w:id="3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24AEE9" w14:textId="77777777" w:rsidR="00AB5BEA" w:rsidRPr="00DB7239" w:rsidRDefault="00AB5BEA" w:rsidP="00297CDA">
            <w:pPr>
              <w:spacing w:after="0"/>
              <w:jc w:val="center"/>
              <w:rPr>
                <w:ins w:id="33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56E247" w14:textId="77777777" w:rsidR="00AB5BEA" w:rsidRPr="00DB7239" w:rsidRDefault="00AB5BEA" w:rsidP="00297CDA">
            <w:pPr>
              <w:spacing w:after="0"/>
              <w:jc w:val="center"/>
              <w:rPr>
                <w:ins w:id="3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33C27E" w14:textId="77777777" w:rsidR="00AB5BEA" w:rsidRPr="00DB7239" w:rsidRDefault="00AB5BEA" w:rsidP="00297CDA">
            <w:pPr>
              <w:spacing w:after="0"/>
              <w:jc w:val="center"/>
              <w:rPr>
                <w:ins w:id="3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3568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B929A1" w14:textId="77777777" w:rsidR="00AB5BEA" w:rsidRPr="00DB7239" w:rsidRDefault="00AB5BEA" w:rsidP="00297CDA">
            <w:pPr>
              <w:spacing w:after="0"/>
              <w:jc w:val="center"/>
              <w:rPr>
                <w:ins w:id="3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3678</w:t>
              </w:r>
            </w:ins>
          </w:p>
        </w:tc>
      </w:tr>
      <w:tr w:rsidR="00AB5BEA" w:rsidRPr="00DB7239" w14:paraId="6A60F296" w14:textId="77777777" w:rsidTr="00297CDA">
        <w:trPr>
          <w:trHeight w:val="270"/>
          <w:ins w:id="33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F55FA3" w14:textId="77777777" w:rsidR="00AB5BEA" w:rsidRPr="00DB7239" w:rsidRDefault="00AB5BEA" w:rsidP="00297CDA">
            <w:pPr>
              <w:spacing w:after="0"/>
              <w:rPr>
                <w:ins w:id="3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62CF39" w14:textId="77777777" w:rsidR="00AB5BEA" w:rsidRPr="00DB7239" w:rsidRDefault="00AB5BEA" w:rsidP="00297CDA">
            <w:pPr>
              <w:spacing w:after="0"/>
              <w:jc w:val="center"/>
              <w:rPr>
                <w:ins w:id="34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B4A3D5" w14:textId="77777777" w:rsidR="00AB5BEA" w:rsidRPr="00DB7239" w:rsidRDefault="00AB5BEA" w:rsidP="00297CDA">
            <w:pPr>
              <w:spacing w:after="0"/>
              <w:jc w:val="center"/>
              <w:rPr>
                <w:ins w:id="3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FE1252" w14:textId="77777777" w:rsidR="00AB5BEA" w:rsidRPr="00DB7239" w:rsidRDefault="00AB5BEA" w:rsidP="00297CDA">
            <w:pPr>
              <w:spacing w:after="0"/>
              <w:jc w:val="center"/>
              <w:rPr>
                <w:ins w:id="3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11BBDD" w14:textId="77777777" w:rsidR="00AB5BEA" w:rsidRPr="00DB7239" w:rsidRDefault="00AB5BEA" w:rsidP="00297CDA">
            <w:pPr>
              <w:spacing w:after="0"/>
              <w:jc w:val="center"/>
              <w:rPr>
                <w:ins w:id="3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6E1A7200" w14:textId="77777777" w:rsidTr="00297CDA">
        <w:trPr>
          <w:trHeight w:val="270"/>
          <w:ins w:id="349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475483" w14:textId="77777777" w:rsidR="00AB5BEA" w:rsidRPr="00DB7239" w:rsidRDefault="00AB5BEA" w:rsidP="00297CDA">
            <w:pPr>
              <w:spacing w:after="0"/>
              <w:rPr>
                <w:ins w:id="3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81EE45" w14:textId="77777777" w:rsidR="00AB5BEA" w:rsidRPr="00DB7239" w:rsidRDefault="00AB5BEA" w:rsidP="00297CDA">
            <w:pPr>
              <w:spacing w:after="0"/>
              <w:jc w:val="center"/>
              <w:rPr>
                <w:ins w:id="35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4911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69EAE40" w14:textId="77777777" w:rsidR="00AB5BEA" w:rsidRPr="00DB7239" w:rsidRDefault="00AB5BEA" w:rsidP="00297CDA">
            <w:pPr>
              <w:spacing w:after="0"/>
              <w:jc w:val="center"/>
              <w:rPr>
                <w:ins w:id="3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8F9747" w14:textId="77777777" w:rsidR="00AB5BEA" w:rsidRPr="00E47D94" w:rsidRDefault="00AB5BEA" w:rsidP="00297CDA">
            <w:pPr>
              <w:spacing w:after="0"/>
              <w:jc w:val="center"/>
              <w:rPr>
                <w:ins w:id="35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AB6A50" w14:textId="77777777" w:rsidR="00AB5BEA" w:rsidRPr="00E47D94" w:rsidRDefault="00AB5BEA" w:rsidP="00297CDA">
            <w:pPr>
              <w:spacing w:after="0"/>
              <w:jc w:val="center"/>
              <w:rPr>
                <w:ins w:id="35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</w:t>
              </w:r>
            </w:ins>
          </w:p>
        </w:tc>
      </w:tr>
      <w:tr w:rsidR="00AB5BEA" w:rsidRPr="00DB7239" w14:paraId="403937BB" w14:textId="77777777" w:rsidTr="00297CDA">
        <w:trPr>
          <w:trHeight w:val="270"/>
          <w:ins w:id="360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945C6B" w14:textId="77777777" w:rsidR="00AB5BEA" w:rsidRPr="00DB7239" w:rsidRDefault="00AB5BEA" w:rsidP="00297CDA">
            <w:pPr>
              <w:spacing w:after="0"/>
              <w:rPr>
                <w:ins w:id="3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AA366E" w14:textId="77777777" w:rsidR="00AB5BEA" w:rsidRPr="00DB7239" w:rsidRDefault="00AB5BEA" w:rsidP="00297CDA">
            <w:pPr>
              <w:spacing w:after="0"/>
              <w:jc w:val="center"/>
              <w:rPr>
                <w:ins w:id="36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F717B0" w14:textId="77777777" w:rsidR="00AB5BEA" w:rsidRPr="00DB7239" w:rsidRDefault="00AB5BEA" w:rsidP="00297CDA">
            <w:pPr>
              <w:spacing w:after="0"/>
              <w:jc w:val="center"/>
              <w:rPr>
                <w:ins w:id="3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54B332" w14:textId="77777777" w:rsidR="00AB5BEA" w:rsidRPr="00DB7239" w:rsidRDefault="00AB5BEA" w:rsidP="00297CDA">
            <w:pPr>
              <w:spacing w:after="0"/>
              <w:jc w:val="center"/>
              <w:rPr>
                <w:ins w:id="3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6B7376" w14:textId="77777777" w:rsidR="00AB5BEA" w:rsidRPr="00DB7239" w:rsidRDefault="00AB5BEA" w:rsidP="00297CDA">
            <w:pPr>
              <w:spacing w:after="0"/>
              <w:jc w:val="center"/>
              <w:rPr>
                <w:ins w:id="3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5093FFB2" w14:textId="77777777" w:rsidTr="00297CDA">
        <w:trPr>
          <w:trHeight w:val="270"/>
          <w:ins w:id="371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E1BCDCF" w14:textId="77777777" w:rsidR="00AB5BEA" w:rsidRPr="00DB7239" w:rsidRDefault="00AB5BEA" w:rsidP="00297CDA">
            <w:pPr>
              <w:spacing w:after="0"/>
              <w:rPr>
                <w:ins w:id="3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B365FA" w14:textId="77777777" w:rsidR="00AB5BEA" w:rsidRPr="00D850D4" w:rsidRDefault="00AB5BEA" w:rsidP="00297CDA">
            <w:pPr>
              <w:spacing w:after="0"/>
              <w:jc w:val="center"/>
              <w:rPr>
                <w:ins w:id="37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5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5BF153" w14:textId="77777777" w:rsidR="00AB5BEA" w:rsidRPr="00D850D4" w:rsidRDefault="00AB5BEA" w:rsidP="00297CDA">
            <w:pPr>
              <w:spacing w:after="0"/>
              <w:jc w:val="center"/>
              <w:rPr>
                <w:ins w:id="37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77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2312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45DE43" w14:textId="77777777" w:rsidR="00AB5BEA" w:rsidRPr="00DB7239" w:rsidRDefault="00AB5BEA" w:rsidP="00297CDA">
            <w:pPr>
              <w:spacing w:after="0"/>
              <w:jc w:val="center"/>
              <w:rPr>
                <w:ins w:id="37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6C7366" w14:textId="77777777" w:rsidR="00AB5BEA" w:rsidRPr="00DB7239" w:rsidRDefault="00AB5BEA" w:rsidP="00297CDA">
            <w:pPr>
              <w:spacing w:after="0"/>
              <w:jc w:val="center"/>
              <w:rPr>
                <w:ins w:id="38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5658</w:t>
              </w:r>
            </w:ins>
          </w:p>
        </w:tc>
      </w:tr>
      <w:tr w:rsidR="00AB5BEA" w:rsidRPr="00DB7239" w14:paraId="31AAE25F" w14:textId="77777777" w:rsidTr="00297CDA">
        <w:trPr>
          <w:trHeight w:val="270"/>
          <w:ins w:id="38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C54261" w14:textId="77777777" w:rsidR="00AB5BEA" w:rsidRPr="00DB7239" w:rsidRDefault="00AB5BEA" w:rsidP="00297CDA">
            <w:pPr>
              <w:spacing w:after="0"/>
              <w:rPr>
                <w:ins w:id="3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90609A" w14:textId="77777777" w:rsidR="00AB5BEA" w:rsidRPr="00DB7239" w:rsidRDefault="00AB5BEA" w:rsidP="00297CDA">
            <w:pPr>
              <w:spacing w:after="0"/>
              <w:jc w:val="center"/>
              <w:rPr>
                <w:ins w:id="38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D6B3DD" w14:textId="77777777" w:rsidR="00AB5BEA" w:rsidRPr="00DB7239" w:rsidRDefault="00AB5BEA" w:rsidP="00297CDA">
            <w:pPr>
              <w:spacing w:after="0"/>
              <w:jc w:val="center"/>
              <w:rPr>
                <w:ins w:id="3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ED671" w14:textId="77777777" w:rsidR="00AB5BEA" w:rsidRPr="00DB7239" w:rsidRDefault="00AB5BEA" w:rsidP="00297CDA">
            <w:pPr>
              <w:spacing w:after="0"/>
              <w:jc w:val="center"/>
              <w:rPr>
                <w:ins w:id="38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356686" w14:textId="77777777" w:rsidR="00AB5BEA" w:rsidRPr="00DB7239" w:rsidRDefault="00AB5BEA" w:rsidP="00297CDA">
            <w:pPr>
              <w:spacing w:after="0"/>
              <w:jc w:val="center"/>
              <w:rPr>
                <w:ins w:id="39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5480CB54" w14:textId="77777777" w:rsidTr="00297CDA">
        <w:trPr>
          <w:trHeight w:val="270"/>
          <w:ins w:id="39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BB1921" w14:textId="77777777" w:rsidR="00AB5BEA" w:rsidRPr="00DB7239" w:rsidRDefault="00AB5BEA" w:rsidP="00297CDA">
            <w:pPr>
              <w:spacing w:after="0"/>
              <w:rPr>
                <w:ins w:id="3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BBFA675" w14:textId="77777777" w:rsidR="00AB5BEA" w:rsidRPr="00DB7239" w:rsidRDefault="00AB5BEA" w:rsidP="00297CDA">
            <w:pPr>
              <w:spacing w:after="0"/>
              <w:jc w:val="center"/>
              <w:rPr>
                <w:ins w:id="39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261BB6F" w14:textId="77777777" w:rsidR="00AB5BEA" w:rsidRPr="00DB7239" w:rsidRDefault="00AB5BEA" w:rsidP="00297CDA">
            <w:pPr>
              <w:spacing w:after="0"/>
              <w:jc w:val="center"/>
              <w:rPr>
                <w:ins w:id="3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A605E80" w14:textId="77777777" w:rsidR="00AB5BEA" w:rsidRPr="00DB7239" w:rsidRDefault="00AB5BEA" w:rsidP="00297CDA">
            <w:pPr>
              <w:spacing w:after="0"/>
              <w:jc w:val="center"/>
              <w:rPr>
                <w:ins w:id="4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4392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E1631CA" w14:textId="77777777" w:rsidR="00AB5BEA" w:rsidRPr="00DB7239" w:rsidRDefault="00AB5BEA" w:rsidP="00297CDA">
            <w:pPr>
              <w:spacing w:after="0"/>
              <w:jc w:val="center"/>
              <w:rPr>
                <w:ins w:id="4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4527</w:t>
              </w:r>
            </w:ins>
          </w:p>
        </w:tc>
      </w:tr>
      <w:tr w:rsidR="00AB5BEA" w:rsidRPr="00DB7239" w14:paraId="47FE4627" w14:textId="77777777" w:rsidTr="00297CDA">
        <w:trPr>
          <w:trHeight w:val="270"/>
          <w:ins w:id="404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053127" w14:textId="77777777" w:rsidR="00AB5BEA" w:rsidRPr="00DB7239" w:rsidRDefault="00AB5BEA" w:rsidP="00297CDA">
            <w:pPr>
              <w:spacing w:after="0"/>
              <w:rPr>
                <w:ins w:id="4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3B84A1" w14:textId="77777777" w:rsidR="00AB5BEA" w:rsidRPr="00DB7239" w:rsidRDefault="00AB5BEA" w:rsidP="00297CDA">
            <w:pPr>
              <w:spacing w:after="0"/>
              <w:jc w:val="center"/>
              <w:rPr>
                <w:ins w:id="4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5BD7D9" w14:textId="77777777" w:rsidR="00AB5BEA" w:rsidRPr="00DB7239" w:rsidRDefault="00AB5BEA" w:rsidP="00297CDA">
            <w:pPr>
              <w:spacing w:after="0"/>
              <w:jc w:val="center"/>
              <w:rPr>
                <w:ins w:id="4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7484FD" w14:textId="77777777" w:rsidR="00AB5BEA" w:rsidRPr="00DB7239" w:rsidRDefault="00AB5BEA" w:rsidP="00297CDA">
            <w:pPr>
              <w:spacing w:after="0"/>
              <w:jc w:val="center"/>
              <w:rPr>
                <w:ins w:id="4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1E99C8" w14:textId="77777777" w:rsidR="00AB5BEA" w:rsidRPr="00DB7239" w:rsidRDefault="00AB5BEA" w:rsidP="00297CDA">
            <w:pPr>
              <w:spacing w:after="0"/>
              <w:jc w:val="center"/>
              <w:rPr>
                <w:ins w:id="4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7FC61369" w14:textId="77777777" w:rsidTr="00297CDA">
        <w:trPr>
          <w:trHeight w:val="270"/>
          <w:ins w:id="415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D61E5D" w14:textId="77777777" w:rsidR="00AB5BEA" w:rsidRPr="00DB7239" w:rsidRDefault="00AB5BEA" w:rsidP="00297CDA">
            <w:pPr>
              <w:spacing w:after="0"/>
              <w:rPr>
                <w:ins w:id="4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57983F" w14:textId="77777777" w:rsidR="00AB5BEA" w:rsidRPr="00DB7239" w:rsidRDefault="00AB5BEA" w:rsidP="00297CDA">
            <w:pPr>
              <w:spacing w:after="0"/>
              <w:jc w:val="center"/>
              <w:rPr>
                <w:ins w:id="4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788727" w14:textId="77777777" w:rsidR="00AB5BEA" w:rsidRPr="00DB7239" w:rsidRDefault="00AB5BEA" w:rsidP="00297CDA">
            <w:pPr>
              <w:spacing w:after="0"/>
              <w:jc w:val="center"/>
              <w:rPr>
                <w:ins w:id="4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E58F1E" w14:textId="77777777" w:rsidR="00AB5BEA" w:rsidRPr="00DB7239" w:rsidRDefault="00AB5BEA" w:rsidP="00297CDA">
            <w:pPr>
              <w:spacing w:after="0"/>
              <w:jc w:val="center"/>
              <w:rPr>
                <w:ins w:id="4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B0269D" w14:textId="77777777" w:rsidR="00AB5BEA" w:rsidRPr="00DB7239" w:rsidRDefault="00AB5BEA" w:rsidP="00297CDA">
            <w:pPr>
              <w:spacing w:after="0"/>
              <w:jc w:val="center"/>
              <w:rPr>
                <w:ins w:id="4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6831</w:t>
              </w:r>
            </w:ins>
          </w:p>
        </w:tc>
      </w:tr>
      <w:tr w:rsidR="00AB5BEA" w:rsidRPr="00DB7239" w14:paraId="4651A94A" w14:textId="77777777" w:rsidTr="00297CDA">
        <w:trPr>
          <w:trHeight w:val="270"/>
          <w:ins w:id="426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E39871" w14:textId="77777777" w:rsidR="00AB5BEA" w:rsidRPr="00DB7239" w:rsidRDefault="00AB5BEA" w:rsidP="00297CDA">
            <w:pPr>
              <w:spacing w:after="0"/>
              <w:rPr>
                <w:ins w:id="4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5C21DB" w14:textId="77777777" w:rsidR="00AB5BEA" w:rsidRPr="00DB7239" w:rsidRDefault="00AB5BEA" w:rsidP="00297CDA">
            <w:pPr>
              <w:spacing w:after="0"/>
              <w:jc w:val="center"/>
              <w:rPr>
                <w:ins w:id="42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8BC3AC" w14:textId="77777777" w:rsidR="00AB5BEA" w:rsidRPr="00DB7239" w:rsidRDefault="00AB5BEA" w:rsidP="00297CDA">
            <w:pPr>
              <w:spacing w:after="0"/>
              <w:jc w:val="center"/>
              <w:rPr>
                <w:ins w:id="4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DE73BA" w14:textId="77777777" w:rsidR="00AB5BEA" w:rsidRPr="00DB7239" w:rsidRDefault="00AB5BEA" w:rsidP="00297CDA">
            <w:pPr>
              <w:spacing w:after="0"/>
              <w:jc w:val="center"/>
              <w:rPr>
                <w:ins w:id="4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0A8307" w14:textId="77777777" w:rsidR="00AB5BEA" w:rsidRPr="00DB7239" w:rsidRDefault="00AB5BEA" w:rsidP="00297CDA">
            <w:pPr>
              <w:spacing w:after="0"/>
              <w:jc w:val="center"/>
              <w:rPr>
                <w:ins w:id="4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0178043D" w14:textId="77777777" w:rsidTr="00297CDA">
        <w:trPr>
          <w:trHeight w:val="270"/>
          <w:ins w:id="437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D85E90" w14:textId="77777777" w:rsidR="00AB5BEA" w:rsidRPr="00DB7239" w:rsidRDefault="00AB5BEA" w:rsidP="00297CDA">
            <w:pPr>
              <w:spacing w:after="0"/>
              <w:rPr>
                <w:ins w:id="4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B09C9F" w14:textId="77777777" w:rsidR="00AB5BEA" w:rsidRPr="00DB7239" w:rsidRDefault="00AB5BEA" w:rsidP="00297CDA">
            <w:pPr>
              <w:spacing w:after="0"/>
              <w:jc w:val="center"/>
              <w:rPr>
                <w:ins w:id="4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4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753F3A" w14:textId="77777777" w:rsidR="00AB5BEA" w:rsidRPr="00DB7239" w:rsidRDefault="00AB5BEA" w:rsidP="00297CDA">
            <w:pPr>
              <w:spacing w:after="0"/>
              <w:jc w:val="center"/>
              <w:rPr>
                <w:ins w:id="4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076825" w14:textId="77777777" w:rsidR="00AB5BEA" w:rsidRPr="00DB7239" w:rsidRDefault="00AB5BEA" w:rsidP="00297CDA">
            <w:pPr>
              <w:spacing w:after="0"/>
              <w:jc w:val="center"/>
              <w:rPr>
                <w:ins w:id="4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2FF47" w14:textId="77777777" w:rsidR="00AB5BEA" w:rsidRPr="00DB7239" w:rsidRDefault="00AB5BEA" w:rsidP="00297CDA">
            <w:pPr>
              <w:spacing w:after="0"/>
              <w:jc w:val="center"/>
              <w:rPr>
                <w:ins w:id="4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4062</w:t>
              </w:r>
            </w:ins>
          </w:p>
        </w:tc>
      </w:tr>
      <w:tr w:rsidR="00AB5BEA" w:rsidRPr="00DB7239" w14:paraId="29B206CB" w14:textId="77777777" w:rsidTr="00297CDA">
        <w:trPr>
          <w:trHeight w:val="270"/>
          <w:ins w:id="448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474989" w14:textId="77777777" w:rsidR="00AB5BEA" w:rsidRPr="00DB7239" w:rsidRDefault="00AB5BEA" w:rsidP="00297CDA">
            <w:pPr>
              <w:spacing w:after="0"/>
              <w:rPr>
                <w:ins w:id="44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D0182" w14:textId="77777777" w:rsidR="00AB5BEA" w:rsidRPr="00DB7239" w:rsidRDefault="00AB5BEA" w:rsidP="00297CDA">
            <w:pPr>
              <w:spacing w:after="0"/>
              <w:jc w:val="center"/>
              <w:rPr>
                <w:ins w:id="4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8FBD74" w14:textId="77777777" w:rsidR="00AB5BEA" w:rsidRPr="00DB7239" w:rsidRDefault="00AB5BEA" w:rsidP="00297CDA">
            <w:pPr>
              <w:spacing w:after="0"/>
              <w:jc w:val="center"/>
              <w:rPr>
                <w:ins w:id="45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63F443" w14:textId="77777777" w:rsidR="00AB5BEA" w:rsidRPr="00DB7239" w:rsidRDefault="00AB5BEA" w:rsidP="00297CDA">
            <w:pPr>
              <w:spacing w:after="0"/>
              <w:jc w:val="center"/>
              <w:rPr>
                <w:ins w:id="4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9EA879" w14:textId="77777777" w:rsidR="00AB5BEA" w:rsidRPr="00DB7239" w:rsidRDefault="00AB5BEA" w:rsidP="00297CDA">
            <w:pPr>
              <w:spacing w:after="0"/>
              <w:jc w:val="center"/>
              <w:rPr>
                <w:ins w:id="4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25880D38" w14:textId="77777777" w:rsidTr="00297CDA">
        <w:trPr>
          <w:trHeight w:val="270"/>
          <w:ins w:id="459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BB759C" w14:textId="77777777" w:rsidR="00AB5BEA" w:rsidRPr="00DB7239" w:rsidRDefault="00AB5BEA" w:rsidP="00297CDA">
            <w:pPr>
              <w:spacing w:after="0"/>
              <w:rPr>
                <w:ins w:id="46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9BAFAD" w14:textId="77777777" w:rsidR="00AB5BEA" w:rsidRPr="00DB7239" w:rsidRDefault="00AB5BEA" w:rsidP="00297CDA">
            <w:pPr>
              <w:spacing w:after="0"/>
              <w:jc w:val="center"/>
              <w:rPr>
                <w:ins w:id="4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AF36B1" w14:textId="77777777" w:rsidR="00AB5BEA" w:rsidRPr="00DB7239" w:rsidRDefault="00AB5BEA" w:rsidP="00297CDA">
            <w:pPr>
              <w:spacing w:after="0"/>
              <w:jc w:val="center"/>
              <w:rPr>
                <w:ins w:id="4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5376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D22301" w14:textId="77777777" w:rsidR="00AB5BEA" w:rsidRPr="00DB7239" w:rsidRDefault="00AB5BEA" w:rsidP="00297CDA">
            <w:pPr>
              <w:spacing w:after="0"/>
              <w:jc w:val="center"/>
              <w:rPr>
                <w:ins w:id="4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95BD32" w14:textId="77777777" w:rsidR="00AB5BEA" w:rsidRPr="00DB7239" w:rsidRDefault="00AB5BEA" w:rsidP="00297CDA">
            <w:pPr>
              <w:spacing w:after="0"/>
              <w:jc w:val="center"/>
              <w:rPr>
                <w:ins w:id="4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8769</w:t>
              </w:r>
            </w:ins>
          </w:p>
        </w:tc>
      </w:tr>
      <w:tr w:rsidR="00AB5BEA" w:rsidRPr="00DB7239" w14:paraId="06A74A99" w14:textId="77777777" w:rsidTr="00297CDA">
        <w:trPr>
          <w:trHeight w:val="270"/>
          <w:ins w:id="470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6FDFF4" w14:textId="77777777" w:rsidR="00AB5BEA" w:rsidRPr="00DB7239" w:rsidRDefault="00AB5BEA" w:rsidP="00297CDA">
            <w:pPr>
              <w:spacing w:after="0"/>
              <w:rPr>
                <w:ins w:id="47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EF7FD7" w14:textId="77777777" w:rsidR="00AB5BEA" w:rsidRPr="00DB7239" w:rsidRDefault="00AB5BEA" w:rsidP="00297CDA">
            <w:pPr>
              <w:spacing w:after="0"/>
              <w:jc w:val="center"/>
              <w:rPr>
                <w:ins w:id="4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0819AC" w14:textId="77777777" w:rsidR="00AB5BEA" w:rsidRPr="00DB7239" w:rsidRDefault="00AB5BEA" w:rsidP="00297CDA">
            <w:pPr>
              <w:spacing w:after="0"/>
              <w:jc w:val="center"/>
              <w:rPr>
                <w:ins w:id="4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CDA8A8" w14:textId="77777777" w:rsidR="00AB5BEA" w:rsidRPr="00DB7239" w:rsidRDefault="00AB5BEA" w:rsidP="00297CDA">
            <w:pPr>
              <w:spacing w:after="0"/>
              <w:jc w:val="center"/>
              <w:rPr>
                <w:ins w:id="4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CC38AF" w14:textId="77777777" w:rsidR="00AB5BEA" w:rsidRPr="00DB7239" w:rsidRDefault="00AB5BEA" w:rsidP="00297CDA">
            <w:pPr>
              <w:spacing w:after="0"/>
              <w:jc w:val="center"/>
              <w:rPr>
                <w:ins w:id="4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0A03E1F3" w14:textId="77777777" w:rsidTr="00297CDA">
        <w:trPr>
          <w:trHeight w:val="270"/>
          <w:ins w:id="481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E58BD3" w14:textId="77777777" w:rsidR="00AB5BEA" w:rsidRPr="00DB7239" w:rsidRDefault="00AB5BEA" w:rsidP="00297CDA">
            <w:pPr>
              <w:spacing w:after="0"/>
              <w:rPr>
                <w:ins w:id="48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31F8FE" w14:textId="77777777" w:rsidR="00AB5BEA" w:rsidRPr="000E21BB" w:rsidRDefault="00AB5BEA" w:rsidP="00297CDA">
            <w:pPr>
              <w:spacing w:after="0"/>
              <w:jc w:val="center"/>
              <w:rPr>
                <w:ins w:id="48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29EBDC" w14:textId="77777777" w:rsidR="00AB5BEA" w:rsidRPr="000E21BB" w:rsidRDefault="00AB5BEA" w:rsidP="00297CDA">
            <w:pPr>
              <w:spacing w:after="0"/>
              <w:jc w:val="center"/>
              <w:rPr>
                <w:ins w:id="48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4A2A9E" w14:textId="77777777" w:rsidR="00AB5BEA" w:rsidRPr="00DB7239" w:rsidRDefault="00AB5BEA" w:rsidP="00297CDA">
            <w:pPr>
              <w:spacing w:after="0"/>
              <w:jc w:val="center"/>
              <w:rPr>
                <w:ins w:id="4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51C51F" w14:textId="77777777" w:rsidR="00AB5BEA" w:rsidRPr="00DB7239" w:rsidRDefault="00AB5BEA" w:rsidP="00297CDA">
            <w:pPr>
              <w:spacing w:after="0"/>
              <w:jc w:val="center"/>
              <w:rPr>
                <w:ins w:id="4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7638</w:t>
              </w:r>
            </w:ins>
          </w:p>
        </w:tc>
      </w:tr>
    </w:tbl>
    <w:p w14:paraId="51FFD6C8" w14:textId="77777777" w:rsidR="00AB5BEA" w:rsidRDefault="00AB5BEA" w:rsidP="00AB5BEA">
      <w:pPr>
        <w:tabs>
          <w:tab w:val="left" w:pos="2340"/>
        </w:tabs>
        <w:rPr>
          <w:ins w:id="492" w:author="Nokia" w:date="2024-03-27T16:04:00Z"/>
        </w:rPr>
      </w:pPr>
      <w:ins w:id="493" w:author="Nokia" w:date="2024-03-27T16:04:00Z">
        <w:r>
          <w:t xml:space="preserve"> </w:t>
        </w:r>
      </w:ins>
    </w:p>
    <w:p w14:paraId="5EDF96A3" w14:textId="77777777" w:rsidR="00AB5BEA" w:rsidRDefault="00AB5BEA" w:rsidP="00AB5BEA">
      <w:pPr>
        <w:tabs>
          <w:tab w:val="left" w:pos="2340"/>
        </w:tabs>
        <w:rPr>
          <w:ins w:id="494" w:author="Nokia" w:date="2024-03-27T16:04:00Z"/>
        </w:rPr>
      </w:pPr>
      <w:ins w:id="495" w:author="Nokia" w:date="2024-03-27T16:0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42A2DF34" w14:textId="77777777" w:rsidR="00AB5BEA" w:rsidRDefault="00AB5BEA" w:rsidP="00AB5BEA">
      <w:pPr>
        <w:keepNext/>
        <w:keepLines/>
        <w:spacing w:before="60"/>
        <w:jc w:val="center"/>
        <w:rPr>
          <w:ins w:id="496" w:author="Nokia" w:date="2024-03-27T16:04:00Z"/>
          <w:rFonts w:ascii="Arial" w:hAnsi="Arial" w:cs="Arial"/>
          <w:b/>
          <w:lang w:eastAsia="zh-CN"/>
        </w:rPr>
      </w:pPr>
      <w:ins w:id="497" w:author="Nokia" w:date="2024-03-27T16:04:00Z">
        <w:r>
          <w:rPr>
            <w:rFonts w:ascii="Arial" w:hAnsi="Arial" w:cs="Arial"/>
            <w:b/>
            <w:lang w:eastAsia="zh-CN"/>
          </w:rPr>
          <w:lastRenderedPageBreak/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3642A6D1" w14:textId="77777777" w:rsidTr="00297CDA">
        <w:trPr>
          <w:trHeight w:val="270"/>
          <w:ins w:id="49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59AE9F" w14:textId="77777777" w:rsidR="00AB5BEA" w:rsidRPr="00DB7239" w:rsidRDefault="00AB5BEA" w:rsidP="00297CDA">
            <w:pPr>
              <w:spacing w:after="0"/>
              <w:jc w:val="center"/>
              <w:rPr>
                <w:ins w:id="499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0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8CF6B4" w14:textId="77777777" w:rsidR="00AB5BEA" w:rsidRPr="00DB7239" w:rsidRDefault="00AB5BEA" w:rsidP="00297CDA">
            <w:pPr>
              <w:spacing w:after="0"/>
              <w:jc w:val="center"/>
              <w:rPr>
                <w:ins w:id="501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2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E15BCA" w14:textId="77777777" w:rsidR="00AB5BEA" w:rsidRPr="00DB7239" w:rsidRDefault="00AB5BEA" w:rsidP="00297CDA">
            <w:pPr>
              <w:spacing w:after="0"/>
              <w:jc w:val="center"/>
              <w:rPr>
                <w:ins w:id="503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4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8B2CBA" w14:textId="77777777" w:rsidR="00AB5BEA" w:rsidRPr="00DB7239" w:rsidRDefault="00AB5BEA" w:rsidP="00297CDA">
            <w:pPr>
              <w:spacing w:after="0"/>
              <w:jc w:val="center"/>
              <w:rPr>
                <w:ins w:id="505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3F94F8" w14:textId="77777777" w:rsidR="00AB5BEA" w:rsidRPr="00DB7239" w:rsidRDefault="00AB5BEA" w:rsidP="00297CDA">
            <w:pPr>
              <w:spacing w:after="0"/>
              <w:jc w:val="center"/>
              <w:rPr>
                <w:ins w:id="507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0C21FA52" w14:textId="77777777" w:rsidTr="00297CDA">
        <w:trPr>
          <w:trHeight w:val="270"/>
          <w:ins w:id="50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0666A9" w14:textId="77777777" w:rsidR="00AB5BEA" w:rsidRPr="00DB7239" w:rsidRDefault="00AB5BEA" w:rsidP="00297CDA">
            <w:pPr>
              <w:spacing w:after="0"/>
              <w:rPr>
                <w:ins w:id="5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E9D26DB" w14:textId="77777777" w:rsidR="00AB5BEA" w:rsidRPr="00DB7239" w:rsidRDefault="00AB5BEA" w:rsidP="00297CDA">
            <w:pPr>
              <w:spacing w:after="0"/>
              <w:jc w:val="center"/>
              <w:rPr>
                <w:ins w:id="5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DE861A5" w14:textId="77777777" w:rsidR="00AB5BEA" w:rsidRPr="00DB7239" w:rsidRDefault="00AB5BEA" w:rsidP="00297CDA">
            <w:pPr>
              <w:spacing w:after="0"/>
              <w:jc w:val="center"/>
              <w:rPr>
                <w:ins w:id="5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6F6D8B9" w14:textId="77777777" w:rsidR="00AB5BEA" w:rsidRPr="00DB7239" w:rsidRDefault="00AB5BEA" w:rsidP="00297CDA">
            <w:pPr>
              <w:spacing w:after="0"/>
              <w:jc w:val="center"/>
              <w:rPr>
                <w:ins w:id="5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6E50C9F" w14:textId="77777777" w:rsidR="00AB5BEA" w:rsidRPr="00DB7239" w:rsidRDefault="00AB5BEA" w:rsidP="00297CDA">
            <w:pPr>
              <w:spacing w:after="0"/>
              <w:jc w:val="center"/>
              <w:rPr>
                <w:ins w:id="5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236BF8C7" w14:textId="77777777" w:rsidTr="00297CDA">
        <w:trPr>
          <w:trHeight w:val="270"/>
          <w:ins w:id="52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E8CC501" w14:textId="77777777" w:rsidR="00AB5BEA" w:rsidRPr="00DB7239" w:rsidRDefault="00AB5BEA" w:rsidP="00297CDA">
            <w:pPr>
              <w:spacing w:after="0"/>
              <w:rPr>
                <w:ins w:id="52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96E6718" w14:textId="77777777" w:rsidR="00AB5BEA" w:rsidRPr="00DB7239" w:rsidRDefault="00AB5BEA" w:rsidP="00297CDA">
            <w:pPr>
              <w:spacing w:after="0"/>
              <w:jc w:val="center"/>
              <w:rPr>
                <w:ins w:id="5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B75D23F" w14:textId="77777777" w:rsidR="00AB5BEA" w:rsidRPr="00DB7239" w:rsidRDefault="00AB5BEA" w:rsidP="00297CDA">
            <w:pPr>
              <w:spacing w:after="0"/>
              <w:jc w:val="center"/>
              <w:rPr>
                <w:ins w:id="5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20F7C26" w14:textId="77777777" w:rsidR="00AB5BEA" w:rsidRPr="00DB7239" w:rsidRDefault="00AB5BEA" w:rsidP="00297CDA">
            <w:pPr>
              <w:spacing w:after="0"/>
              <w:jc w:val="center"/>
              <w:rPr>
                <w:ins w:id="5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71A9FAA" w14:textId="77777777" w:rsidR="00AB5BEA" w:rsidRPr="00DB7239" w:rsidRDefault="00AB5BEA" w:rsidP="00297CDA">
            <w:pPr>
              <w:spacing w:after="0"/>
              <w:jc w:val="center"/>
              <w:rPr>
                <w:ins w:id="52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77C73AB8" w14:textId="77777777" w:rsidTr="00297CDA">
        <w:trPr>
          <w:trHeight w:val="270"/>
          <w:ins w:id="531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33B0BB" w14:textId="77777777" w:rsidR="00AB5BEA" w:rsidRPr="00DB7239" w:rsidRDefault="00AB5BEA" w:rsidP="00297CDA">
            <w:pPr>
              <w:spacing w:after="0"/>
              <w:rPr>
                <w:ins w:id="5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0F9F84" w14:textId="77777777" w:rsidR="00AB5BEA" w:rsidRPr="00DB7239" w:rsidRDefault="00AB5BEA" w:rsidP="00297CDA">
            <w:pPr>
              <w:spacing w:after="0"/>
              <w:jc w:val="center"/>
              <w:rPr>
                <w:ins w:id="5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6783E4" w14:textId="77777777" w:rsidR="00AB5BEA" w:rsidRPr="00DB7239" w:rsidRDefault="00AB5BEA" w:rsidP="00297CDA">
            <w:pPr>
              <w:spacing w:after="0"/>
              <w:jc w:val="center"/>
              <w:rPr>
                <w:ins w:id="5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3B8A23" w14:textId="77777777" w:rsidR="00AB5BEA" w:rsidRPr="00DB7239" w:rsidRDefault="00AB5BEA" w:rsidP="00297CDA">
            <w:pPr>
              <w:spacing w:after="0"/>
              <w:jc w:val="center"/>
              <w:rPr>
                <w:ins w:id="5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2F1F0E" w14:textId="77777777" w:rsidR="00AB5BEA" w:rsidRPr="00DB7239" w:rsidRDefault="00AB5BEA" w:rsidP="00297CDA">
            <w:pPr>
              <w:spacing w:after="0"/>
              <w:jc w:val="center"/>
              <w:rPr>
                <w:ins w:id="5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6CAA9503" w14:textId="77777777" w:rsidTr="00297CDA">
        <w:trPr>
          <w:trHeight w:val="270"/>
          <w:ins w:id="54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248E7E" w14:textId="77777777" w:rsidR="00AB5BEA" w:rsidRPr="00DB7239" w:rsidRDefault="00AB5BEA" w:rsidP="00297CDA">
            <w:pPr>
              <w:spacing w:after="0"/>
              <w:rPr>
                <w:ins w:id="5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7B561B" w14:textId="77777777" w:rsidR="00AB5BEA" w:rsidRPr="00DB7239" w:rsidRDefault="00AB5BEA" w:rsidP="00297CDA">
            <w:pPr>
              <w:spacing w:after="0"/>
              <w:jc w:val="center"/>
              <w:rPr>
                <w:ins w:id="5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A33DF3" w14:textId="77777777" w:rsidR="00AB5BEA" w:rsidRPr="00DB7239" w:rsidRDefault="00AB5BEA" w:rsidP="00297CDA">
            <w:pPr>
              <w:spacing w:after="0"/>
              <w:jc w:val="center"/>
              <w:rPr>
                <w:ins w:id="5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8C5B96" w14:textId="77777777" w:rsidR="00AB5BEA" w:rsidRPr="00DB7239" w:rsidRDefault="00AB5BEA" w:rsidP="00297CDA">
            <w:pPr>
              <w:spacing w:after="0"/>
              <w:jc w:val="center"/>
              <w:rPr>
                <w:ins w:id="54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A247D6" w14:textId="77777777" w:rsidR="00AB5BEA" w:rsidRPr="00DB7239" w:rsidRDefault="00AB5BEA" w:rsidP="00297CDA">
            <w:pPr>
              <w:spacing w:after="0"/>
              <w:jc w:val="center"/>
              <w:rPr>
                <w:ins w:id="5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AB5BEA" w:rsidRPr="00DB7239" w14:paraId="3050C283" w14:textId="77777777" w:rsidTr="00297CDA">
        <w:trPr>
          <w:trHeight w:val="270"/>
          <w:ins w:id="553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723893C" w14:textId="77777777" w:rsidR="00AB5BEA" w:rsidRPr="00DB7239" w:rsidRDefault="00AB5BEA" w:rsidP="00297CDA">
            <w:pPr>
              <w:spacing w:after="0"/>
              <w:rPr>
                <w:ins w:id="5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954BF1A" w14:textId="77777777" w:rsidR="00AB5BEA" w:rsidRPr="00DB7239" w:rsidRDefault="00AB5BEA" w:rsidP="00297CDA">
            <w:pPr>
              <w:spacing w:after="0"/>
              <w:jc w:val="center"/>
              <w:rPr>
                <w:ins w:id="55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3342F66" w14:textId="77777777" w:rsidR="00AB5BEA" w:rsidRPr="00DB7239" w:rsidRDefault="00AB5BEA" w:rsidP="00297CDA">
            <w:pPr>
              <w:spacing w:after="0"/>
              <w:jc w:val="center"/>
              <w:rPr>
                <w:ins w:id="55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40B2590" w14:textId="77777777" w:rsidR="00AB5BEA" w:rsidRPr="00DB7239" w:rsidRDefault="00AB5BEA" w:rsidP="00297CDA">
            <w:pPr>
              <w:spacing w:after="0"/>
              <w:jc w:val="center"/>
              <w:rPr>
                <w:ins w:id="56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ACC00E" w14:textId="77777777" w:rsidR="00AB5BEA" w:rsidRPr="00DB7239" w:rsidRDefault="00AB5BEA" w:rsidP="00297CDA">
            <w:pPr>
              <w:spacing w:after="0"/>
              <w:jc w:val="center"/>
              <w:rPr>
                <w:ins w:id="5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471231AB" w14:textId="77777777" w:rsidTr="00297CDA">
        <w:trPr>
          <w:trHeight w:val="270"/>
          <w:ins w:id="56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542E4DF" w14:textId="77777777" w:rsidR="00AB5BEA" w:rsidRPr="00DB7239" w:rsidRDefault="00AB5BEA" w:rsidP="00297CDA">
            <w:pPr>
              <w:spacing w:after="0"/>
              <w:rPr>
                <w:ins w:id="5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2530B38" w14:textId="77777777" w:rsidR="00AB5BEA" w:rsidRPr="00DB7239" w:rsidRDefault="00AB5BEA" w:rsidP="00297CDA">
            <w:pPr>
              <w:spacing w:after="0"/>
              <w:jc w:val="center"/>
              <w:rPr>
                <w:ins w:id="5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6E20C68" w14:textId="77777777" w:rsidR="00AB5BEA" w:rsidRPr="00DB7239" w:rsidRDefault="00AB5BEA" w:rsidP="00297CDA">
            <w:pPr>
              <w:spacing w:after="0"/>
              <w:jc w:val="center"/>
              <w:rPr>
                <w:ins w:id="5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902B9EF" w14:textId="77777777" w:rsidR="00AB5BEA" w:rsidRPr="00DB7239" w:rsidRDefault="00AB5BEA" w:rsidP="00297CDA">
            <w:pPr>
              <w:spacing w:after="0"/>
              <w:jc w:val="center"/>
              <w:rPr>
                <w:ins w:id="57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A402F4" w14:textId="77777777" w:rsidR="00AB5BEA" w:rsidRPr="00DB7239" w:rsidRDefault="00AB5BEA" w:rsidP="00297CDA">
            <w:pPr>
              <w:spacing w:after="0"/>
              <w:jc w:val="center"/>
              <w:rPr>
                <w:ins w:id="5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AB5BEA" w:rsidRPr="00DB7239" w14:paraId="2717301D" w14:textId="77777777" w:rsidTr="00297CDA">
        <w:trPr>
          <w:trHeight w:val="270"/>
          <w:ins w:id="57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0083DAC" w14:textId="77777777" w:rsidR="00AB5BEA" w:rsidRPr="00DB7239" w:rsidRDefault="00AB5BEA" w:rsidP="00297CDA">
            <w:pPr>
              <w:spacing w:after="0"/>
              <w:rPr>
                <w:ins w:id="57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732AD13" w14:textId="77777777" w:rsidR="00AB5BEA" w:rsidRPr="00DB7239" w:rsidRDefault="00AB5BEA" w:rsidP="00297CDA">
            <w:pPr>
              <w:spacing w:after="0"/>
              <w:jc w:val="center"/>
              <w:rPr>
                <w:ins w:id="57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E269794" w14:textId="77777777" w:rsidR="00AB5BEA" w:rsidRPr="00DB7239" w:rsidRDefault="00AB5BEA" w:rsidP="00297CDA">
            <w:pPr>
              <w:spacing w:after="0"/>
              <w:jc w:val="center"/>
              <w:rPr>
                <w:ins w:id="58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91F556" w14:textId="77777777" w:rsidR="00AB5BEA" w:rsidRPr="00DB7239" w:rsidRDefault="00AB5BEA" w:rsidP="00297CDA">
            <w:pPr>
              <w:spacing w:after="0"/>
              <w:jc w:val="center"/>
              <w:rPr>
                <w:ins w:id="58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F7DC5B9" w14:textId="77777777" w:rsidR="00AB5BEA" w:rsidRPr="00DB7239" w:rsidRDefault="00AB5BEA" w:rsidP="00297CDA">
            <w:pPr>
              <w:spacing w:after="0"/>
              <w:jc w:val="center"/>
              <w:rPr>
                <w:ins w:id="5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7CA82648" w14:textId="77777777" w:rsidTr="00297CDA">
        <w:trPr>
          <w:trHeight w:val="270"/>
          <w:ins w:id="58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F9D7D36" w14:textId="77777777" w:rsidR="00AB5BEA" w:rsidRPr="00DB7239" w:rsidRDefault="00AB5BEA" w:rsidP="00297CDA">
            <w:pPr>
              <w:spacing w:after="0"/>
              <w:rPr>
                <w:ins w:id="5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7D94EB2" w14:textId="77777777" w:rsidR="00AB5BEA" w:rsidRPr="00406E5D" w:rsidRDefault="00AB5BEA" w:rsidP="00297CDA">
            <w:pPr>
              <w:spacing w:after="0"/>
              <w:jc w:val="center"/>
              <w:rPr>
                <w:ins w:id="58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6ACC07C" w14:textId="77777777" w:rsidR="00AB5BEA" w:rsidRPr="00406E5D" w:rsidRDefault="00AB5BEA" w:rsidP="00297CDA">
            <w:pPr>
              <w:spacing w:after="0"/>
              <w:jc w:val="center"/>
              <w:rPr>
                <w:ins w:id="59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C6102E8" w14:textId="77777777" w:rsidR="00AB5BEA" w:rsidRPr="00DB7239" w:rsidRDefault="00AB5BEA" w:rsidP="00297CDA">
            <w:pPr>
              <w:spacing w:after="0"/>
              <w:jc w:val="center"/>
              <w:rPr>
                <w:ins w:id="59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0B9380E" w14:textId="77777777" w:rsidR="00AB5BEA" w:rsidRPr="00DB7239" w:rsidRDefault="00AB5BEA" w:rsidP="00297CDA">
            <w:pPr>
              <w:spacing w:after="0"/>
              <w:jc w:val="center"/>
              <w:rPr>
                <w:ins w:id="5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AB5BEA" w:rsidRPr="00DB7239" w14:paraId="4A41B561" w14:textId="77777777" w:rsidTr="00297CDA">
        <w:trPr>
          <w:trHeight w:val="270"/>
          <w:ins w:id="59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D19702" w14:textId="77777777" w:rsidR="00AB5BEA" w:rsidRPr="00DB7239" w:rsidRDefault="00AB5BEA" w:rsidP="00297CDA">
            <w:pPr>
              <w:spacing w:after="0"/>
              <w:rPr>
                <w:ins w:id="5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9B157F" w14:textId="77777777" w:rsidR="00AB5BEA" w:rsidRPr="00DB7239" w:rsidRDefault="00AB5BEA" w:rsidP="00297CDA">
            <w:pPr>
              <w:spacing w:after="0"/>
              <w:jc w:val="center"/>
              <w:rPr>
                <w:ins w:id="6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9486F2" w14:textId="77777777" w:rsidR="00AB5BEA" w:rsidRPr="00DB7239" w:rsidRDefault="00AB5BEA" w:rsidP="00297CDA">
            <w:pPr>
              <w:spacing w:after="0"/>
              <w:jc w:val="center"/>
              <w:rPr>
                <w:ins w:id="6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09DBA3" w14:textId="77777777" w:rsidR="00AB5BEA" w:rsidRPr="00DB7239" w:rsidRDefault="00AB5BEA" w:rsidP="00297CDA">
            <w:pPr>
              <w:spacing w:after="0"/>
              <w:jc w:val="center"/>
              <w:rPr>
                <w:ins w:id="60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3BE15F" w14:textId="77777777" w:rsidR="00AB5BEA" w:rsidRPr="00DB7239" w:rsidRDefault="00AB5BEA" w:rsidP="00297CDA">
            <w:pPr>
              <w:spacing w:after="0"/>
              <w:jc w:val="center"/>
              <w:rPr>
                <w:ins w:id="60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1D526E20" w14:textId="77777777" w:rsidTr="00297CDA">
        <w:trPr>
          <w:trHeight w:val="270"/>
          <w:ins w:id="60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D82919" w14:textId="77777777" w:rsidR="00AB5BEA" w:rsidRPr="00DB7239" w:rsidRDefault="00AB5BEA" w:rsidP="00297CDA">
            <w:pPr>
              <w:spacing w:after="0"/>
              <w:rPr>
                <w:ins w:id="6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AD7C45" w14:textId="77777777" w:rsidR="00AB5BEA" w:rsidRPr="00DB7239" w:rsidRDefault="00AB5BEA" w:rsidP="00297CDA">
            <w:pPr>
              <w:spacing w:after="0"/>
              <w:jc w:val="center"/>
              <w:rPr>
                <w:ins w:id="6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855B40" w14:textId="77777777" w:rsidR="00AB5BEA" w:rsidRPr="00DB7239" w:rsidRDefault="00AB5BEA" w:rsidP="00297CDA">
            <w:pPr>
              <w:spacing w:after="0"/>
              <w:jc w:val="center"/>
              <w:rPr>
                <w:ins w:id="6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0A8D93" w14:textId="77777777" w:rsidR="00AB5BEA" w:rsidRPr="00E47D94" w:rsidRDefault="00AB5BEA" w:rsidP="00297CDA">
            <w:pPr>
              <w:spacing w:after="0"/>
              <w:jc w:val="center"/>
              <w:rPr>
                <w:ins w:id="615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62CD3" w14:textId="77777777" w:rsidR="00AB5BEA" w:rsidRPr="00E47D94" w:rsidRDefault="00AB5BEA" w:rsidP="00297CDA">
            <w:pPr>
              <w:spacing w:after="0"/>
              <w:jc w:val="center"/>
              <w:rPr>
                <w:ins w:id="617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1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B5BEA" w:rsidRPr="00DB7239" w14:paraId="055F6551" w14:textId="77777777" w:rsidTr="00297CDA">
        <w:trPr>
          <w:trHeight w:val="270"/>
          <w:ins w:id="619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57826F" w14:textId="77777777" w:rsidR="00AB5BEA" w:rsidRPr="00DB7239" w:rsidRDefault="00AB5BEA" w:rsidP="00297CDA">
            <w:pPr>
              <w:spacing w:after="0"/>
              <w:rPr>
                <w:ins w:id="6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33E118" w14:textId="77777777" w:rsidR="00AB5BEA" w:rsidRPr="00DB7239" w:rsidRDefault="00AB5BEA" w:rsidP="00297CDA">
            <w:pPr>
              <w:spacing w:after="0"/>
              <w:jc w:val="center"/>
              <w:rPr>
                <w:ins w:id="6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4F50D4" w14:textId="77777777" w:rsidR="00AB5BEA" w:rsidRPr="00DB7239" w:rsidRDefault="00AB5BEA" w:rsidP="00297CDA">
            <w:pPr>
              <w:spacing w:after="0"/>
              <w:jc w:val="center"/>
              <w:rPr>
                <w:ins w:id="6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DC9947" w14:textId="77777777" w:rsidR="00AB5BEA" w:rsidRPr="00DB7239" w:rsidRDefault="00AB5BEA" w:rsidP="00297CDA">
            <w:pPr>
              <w:spacing w:after="0"/>
              <w:jc w:val="center"/>
              <w:rPr>
                <w:ins w:id="6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F0FE7A" w14:textId="77777777" w:rsidR="00AB5BEA" w:rsidRPr="00DB7239" w:rsidRDefault="00AB5BEA" w:rsidP="00297CDA">
            <w:pPr>
              <w:spacing w:after="0"/>
              <w:jc w:val="center"/>
              <w:rPr>
                <w:ins w:id="6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3AFDFE61" w14:textId="77777777" w:rsidTr="00297CDA">
        <w:trPr>
          <w:trHeight w:val="270"/>
          <w:ins w:id="630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BE837B" w14:textId="77777777" w:rsidR="00AB5BEA" w:rsidRPr="00DB7239" w:rsidRDefault="00AB5BEA" w:rsidP="00297CDA">
            <w:pPr>
              <w:spacing w:after="0"/>
              <w:rPr>
                <w:ins w:id="6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C6E239" w14:textId="77777777" w:rsidR="00AB5BEA" w:rsidRPr="00D850D4" w:rsidRDefault="00AB5BEA" w:rsidP="00297CDA">
            <w:pPr>
              <w:spacing w:after="0"/>
              <w:jc w:val="center"/>
              <w:rPr>
                <w:ins w:id="63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34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E164B2" w14:textId="77777777" w:rsidR="00AB5BEA" w:rsidRPr="00D850D4" w:rsidRDefault="00AB5BEA" w:rsidP="00297CDA">
            <w:pPr>
              <w:spacing w:after="0"/>
              <w:jc w:val="center"/>
              <w:rPr>
                <w:ins w:id="635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36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E0DF26" w14:textId="77777777" w:rsidR="00AB5BEA" w:rsidRPr="00DB7239" w:rsidRDefault="00AB5BEA" w:rsidP="00297CDA">
            <w:pPr>
              <w:spacing w:after="0"/>
              <w:jc w:val="center"/>
              <w:rPr>
                <w:ins w:id="6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DD9084" w14:textId="77777777" w:rsidR="00AB5BEA" w:rsidRPr="00DB7239" w:rsidRDefault="00AB5BEA" w:rsidP="00297CDA">
            <w:pPr>
              <w:spacing w:after="0"/>
              <w:jc w:val="center"/>
              <w:rPr>
                <w:ins w:id="6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AB5BEA" w:rsidRPr="00DB7239" w14:paraId="6B29AF2B" w14:textId="77777777" w:rsidTr="00297CDA">
        <w:trPr>
          <w:trHeight w:val="270"/>
          <w:ins w:id="641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14B4B1" w14:textId="77777777" w:rsidR="00AB5BEA" w:rsidRPr="00DB7239" w:rsidRDefault="00AB5BEA" w:rsidP="00297CDA">
            <w:pPr>
              <w:spacing w:after="0"/>
              <w:rPr>
                <w:ins w:id="6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64C1E4" w14:textId="77777777" w:rsidR="00AB5BEA" w:rsidRPr="00DB7239" w:rsidRDefault="00AB5BEA" w:rsidP="00297CDA">
            <w:pPr>
              <w:spacing w:after="0"/>
              <w:jc w:val="center"/>
              <w:rPr>
                <w:ins w:id="6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6F2EA1" w14:textId="77777777" w:rsidR="00AB5BEA" w:rsidRPr="00DB7239" w:rsidRDefault="00AB5BEA" w:rsidP="00297CDA">
            <w:pPr>
              <w:spacing w:after="0"/>
              <w:jc w:val="center"/>
              <w:rPr>
                <w:ins w:id="6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5CB86B" w14:textId="77777777" w:rsidR="00AB5BEA" w:rsidRPr="00DB7239" w:rsidRDefault="00AB5BEA" w:rsidP="00297CDA">
            <w:pPr>
              <w:spacing w:after="0"/>
              <w:jc w:val="center"/>
              <w:rPr>
                <w:ins w:id="6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1BCA38" w14:textId="77777777" w:rsidR="00AB5BEA" w:rsidRPr="00DB7239" w:rsidRDefault="00AB5BEA" w:rsidP="00297CDA">
            <w:pPr>
              <w:spacing w:after="0"/>
              <w:jc w:val="center"/>
              <w:rPr>
                <w:ins w:id="6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56ECAA77" w14:textId="77777777" w:rsidTr="00297CDA">
        <w:trPr>
          <w:trHeight w:val="270"/>
          <w:ins w:id="65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31E2E2" w14:textId="77777777" w:rsidR="00AB5BEA" w:rsidRPr="00DB7239" w:rsidRDefault="00AB5BEA" w:rsidP="00297CDA">
            <w:pPr>
              <w:spacing w:after="0"/>
              <w:rPr>
                <w:ins w:id="65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49D9BF0F" w14:textId="77777777" w:rsidR="00AB5BEA" w:rsidRPr="00DB7239" w:rsidRDefault="00AB5BEA" w:rsidP="00297CDA">
            <w:pPr>
              <w:spacing w:after="0"/>
              <w:jc w:val="center"/>
              <w:rPr>
                <w:ins w:id="6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41837CD0" w14:textId="77777777" w:rsidR="00AB5BEA" w:rsidRPr="00DB7239" w:rsidRDefault="00AB5BEA" w:rsidP="00297CDA">
            <w:pPr>
              <w:spacing w:after="0"/>
              <w:jc w:val="center"/>
              <w:rPr>
                <w:ins w:id="6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6C5813A6" w14:textId="77777777" w:rsidR="00AB5BEA" w:rsidRPr="00DB7239" w:rsidRDefault="00AB5BEA" w:rsidP="00297CDA">
            <w:pPr>
              <w:spacing w:after="0"/>
              <w:jc w:val="center"/>
              <w:rPr>
                <w:ins w:id="6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09F6AA37" w14:textId="77777777" w:rsidR="00AB5BEA" w:rsidRPr="00DB7239" w:rsidRDefault="00AB5BEA" w:rsidP="00297CDA">
            <w:pPr>
              <w:spacing w:after="0"/>
              <w:jc w:val="center"/>
              <w:rPr>
                <w:ins w:id="6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AB5BEA" w:rsidRPr="00DB7239" w14:paraId="40CE8C23" w14:textId="77777777" w:rsidTr="00297CDA">
        <w:trPr>
          <w:trHeight w:val="270"/>
          <w:ins w:id="663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05470B2" w14:textId="77777777" w:rsidR="00AB5BEA" w:rsidRPr="00DB7239" w:rsidRDefault="00AB5BEA" w:rsidP="00297CDA">
            <w:pPr>
              <w:spacing w:after="0"/>
              <w:rPr>
                <w:ins w:id="6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27431DB" w14:textId="77777777" w:rsidR="00AB5BEA" w:rsidRPr="00DB7239" w:rsidRDefault="00AB5BEA" w:rsidP="00297CDA">
            <w:pPr>
              <w:spacing w:after="0"/>
              <w:jc w:val="center"/>
              <w:rPr>
                <w:ins w:id="6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EA98C8E" w14:textId="77777777" w:rsidR="00AB5BEA" w:rsidRPr="00DB7239" w:rsidRDefault="00AB5BEA" w:rsidP="00297CDA">
            <w:pPr>
              <w:spacing w:after="0"/>
              <w:jc w:val="center"/>
              <w:rPr>
                <w:ins w:id="6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81EFF0" w14:textId="77777777" w:rsidR="00AB5BEA" w:rsidRPr="00DB7239" w:rsidRDefault="00AB5BEA" w:rsidP="00297CDA">
            <w:pPr>
              <w:spacing w:after="0"/>
              <w:jc w:val="center"/>
              <w:rPr>
                <w:ins w:id="6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8DEA78C" w14:textId="77777777" w:rsidR="00AB5BEA" w:rsidRPr="00DB7239" w:rsidRDefault="00AB5BEA" w:rsidP="00297CDA">
            <w:pPr>
              <w:spacing w:after="0"/>
              <w:jc w:val="center"/>
              <w:rPr>
                <w:ins w:id="6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6FBF5E26" w14:textId="77777777" w:rsidTr="00297CDA">
        <w:trPr>
          <w:trHeight w:val="270"/>
          <w:ins w:id="67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EE2F23B" w14:textId="77777777" w:rsidR="00AB5BEA" w:rsidRPr="00DB7239" w:rsidRDefault="00AB5BEA" w:rsidP="00297CDA">
            <w:pPr>
              <w:spacing w:after="0"/>
              <w:rPr>
                <w:ins w:id="6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373A144" w14:textId="77777777" w:rsidR="00AB5BEA" w:rsidRPr="00E47D94" w:rsidRDefault="00AB5BEA" w:rsidP="00297CDA">
            <w:pPr>
              <w:spacing w:after="0"/>
              <w:jc w:val="center"/>
              <w:rPr>
                <w:ins w:id="677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5FE93C2" w14:textId="77777777" w:rsidR="00AB5BEA" w:rsidRPr="00E47D94" w:rsidRDefault="00AB5BEA" w:rsidP="00297CDA">
            <w:pPr>
              <w:spacing w:after="0"/>
              <w:jc w:val="center"/>
              <w:rPr>
                <w:ins w:id="67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2773C3E" w14:textId="77777777" w:rsidR="00AB5BEA" w:rsidRPr="00DB7239" w:rsidRDefault="00AB5BEA" w:rsidP="00297CDA">
            <w:pPr>
              <w:spacing w:after="0"/>
              <w:jc w:val="center"/>
              <w:rPr>
                <w:ins w:id="6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4EC3EE" w14:textId="77777777" w:rsidR="00AB5BEA" w:rsidRPr="00DB7239" w:rsidRDefault="00AB5BEA" w:rsidP="00297CDA">
            <w:pPr>
              <w:spacing w:after="0"/>
              <w:jc w:val="center"/>
              <w:rPr>
                <w:ins w:id="6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B5BEA" w:rsidRPr="00DB7239" w14:paraId="790A1C47" w14:textId="77777777" w:rsidTr="00297CDA">
        <w:trPr>
          <w:trHeight w:val="270"/>
          <w:ins w:id="68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B8BBCBC" w14:textId="77777777" w:rsidR="00AB5BEA" w:rsidRPr="00DB7239" w:rsidRDefault="00AB5BEA" w:rsidP="00297CDA">
            <w:pPr>
              <w:spacing w:after="0"/>
              <w:rPr>
                <w:ins w:id="68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D4458C" w14:textId="77777777" w:rsidR="00AB5BEA" w:rsidRPr="00DB7239" w:rsidRDefault="00AB5BEA" w:rsidP="00297CDA">
            <w:pPr>
              <w:spacing w:after="0"/>
              <w:jc w:val="center"/>
              <w:rPr>
                <w:ins w:id="6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C7CF01E" w14:textId="77777777" w:rsidR="00AB5BEA" w:rsidRPr="00DB7239" w:rsidRDefault="00AB5BEA" w:rsidP="00297CDA">
            <w:pPr>
              <w:spacing w:after="0"/>
              <w:jc w:val="center"/>
              <w:rPr>
                <w:ins w:id="6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01463BA" w14:textId="77777777" w:rsidR="00AB5BEA" w:rsidRPr="00DB7239" w:rsidRDefault="00AB5BEA" w:rsidP="00297CDA">
            <w:pPr>
              <w:spacing w:after="0"/>
              <w:jc w:val="center"/>
              <w:rPr>
                <w:ins w:id="6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428C38" w14:textId="77777777" w:rsidR="00AB5BEA" w:rsidRPr="00DB7239" w:rsidRDefault="00AB5BEA" w:rsidP="00297CDA">
            <w:pPr>
              <w:spacing w:after="0"/>
              <w:jc w:val="center"/>
              <w:rPr>
                <w:ins w:id="6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30795C22" w14:textId="77777777" w:rsidTr="00297CDA">
        <w:trPr>
          <w:trHeight w:val="270"/>
          <w:ins w:id="69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3EBD8C4" w14:textId="77777777" w:rsidR="00AB5BEA" w:rsidRPr="00DB7239" w:rsidRDefault="00AB5BEA" w:rsidP="00297CDA">
            <w:pPr>
              <w:spacing w:after="0"/>
              <w:rPr>
                <w:ins w:id="69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9E78C2D" w14:textId="77777777" w:rsidR="00AB5BEA" w:rsidRPr="00DB7239" w:rsidRDefault="00AB5BEA" w:rsidP="00297CDA">
            <w:pPr>
              <w:spacing w:after="0"/>
              <w:jc w:val="center"/>
              <w:rPr>
                <w:ins w:id="6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2F9844C" w14:textId="77777777" w:rsidR="00AB5BEA" w:rsidRPr="00DB7239" w:rsidRDefault="00AB5BEA" w:rsidP="00297CDA">
            <w:pPr>
              <w:spacing w:after="0"/>
              <w:jc w:val="center"/>
              <w:rPr>
                <w:ins w:id="70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552B4E" w14:textId="77777777" w:rsidR="00AB5BEA" w:rsidRPr="00DB7239" w:rsidRDefault="00AB5BEA" w:rsidP="00297CDA">
            <w:pPr>
              <w:spacing w:after="0"/>
              <w:jc w:val="center"/>
              <w:rPr>
                <w:ins w:id="7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6B250E" w14:textId="77777777" w:rsidR="00AB5BEA" w:rsidRPr="00DB7239" w:rsidRDefault="00AB5BEA" w:rsidP="00297CDA">
            <w:pPr>
              <w:spacing w:after="0"/>
              <w:jc w:val="center"/>
              <w:rPr>
                <w:ins w:id="7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AB5BEA" w:rsidRPr="00DB7239" w14:paraId="4E914A53" w14:textId="77777777" w:rsidTr="00297CDA">
        <w:trPr>
          <w:trHeight w:val="270"/>
          <w:ins w:id="707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AD05A38" w14:textId="77777777" w:rsidR="00AB5BEA" w:rsidRPr="00DB7239" w:rsidRDefault="00AB5BEA" w:rsidP="00297CDA">
            <w:pPr>
              <w:spacing w:after="0"/>
              <w:rPr>
                <w:ins w:id="70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621F653" w14:textId="77777777" w:rsidR="00AB5BEA" w:rsidRPr="00DB7239" w:rsidRDefault="00AB5BEA" w:rsidP="00297CDA">
            <w:pPr>
              <w:spacing w:after="0"/>
              <w:jc w:val="center"/>
              <w:rPr>
                <w:ins w:id="7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FF3C224" w14:textId="77777777" w:rsidR="00AB5BEA" w:rsidRPr="00DB7239" w:rsidRDefault="00AB5BEA" w:rsidP="00297CDA">
            <w:pPr>
              <w:spacing w:after="0"/>
              <w:jc w:val="center"/>
              <w:rPr>
                <w:ins w:id="7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56BBFD0" w14:textId="77777777" w:rsidR="00AB5BEA" w:rsidRPr="00DB7239" w:rsidRDefault="00AB5BEA" w:rsidP="00297CDA">
            <w:pPr>
              <w:spacing w:after="0"/>
              <w:jc w:val="center"/>
              <w:rPr>
                <w:ins w:id="7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1AA5526" w14:textId="77777777" w:rsidR="00AB5BEA" w:rsidRPr="00DB7239" w:rsidRDefault="00AB5BEA" w:rsidP="00297CDA">
            <w:pPr>
              <w:spacing w:after="0"/>
              <w:jc w:val="center"/>
              <w:rPr>
                <w:ins w:id="7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3AE5ED9E" w14:textId="77777777" w:rsidTr="00297CDA">
        <w:trPr>
          <w:trHeight w:val="270"/>
          <w:ins w:id="718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DD42D8" w14:textId="77777777" w:rsidR="00AB5BEA" w:rsidRPr="00DB7239" w:rsidRDefault="00AB5BEA" w:rsidP="00297CDA">
            <w:pPr>
              <w:spacing w:after="0"/>
              <w:rPr>
                <w:ins w:id="71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15A3980" w14:textId="77777777" w:rsidR="00AB5BEA" w:rsidRPr="00670394" w:rsidRDefault="00AB5BEA" w:rsidP="00297CDA">
            <w:pPr>
              <w:spacing w:after="0"/>
              <w:jc w:val="center"/>
              <w:rPr>
                <w:ins w:id="72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D5CC5F4" w14:textId="77777777" w:rsidR="00AB5BEA" w:rsidRPr="00670394" w:rsidRDefault="00AB5BEA" w:rsidP="00297CDA">
            <w:pPr>
              <w:spacing w:after="0"/>
              <w:jc w:val="center"/>
              <w:rPr>
                <w:ins w:id="72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B231568" w14:textId="77777777" w:rsidR="00AB5BEA" w:rsidRPr="00DB7239" w:rsidRDefault="00AB5BEA" w:rsidP="00297CDA">
            <w:pPr>
              <w:spacing w:after="0"/>
              <w:jc w:val="center"/>
              <w:rPr>
                <w:ins w:id="7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BF9029C" w14:textId="77777777" w:rsidR="00AB5BEA" w:rsidRPr="00DB7239" w:rsidRDefault="00AB5BEA" w:rsidP="00297CDA">
            <w:pPr>
              <w:spacing w:after="0"/>
              <w:jc w:val="center"/>
              <w:rPr>
                <w:ins w:id="7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AB5BEA" w:rsidRPr="00DB7239" w14:paraId="738C4AFA" w14:textId="77777777" w:rsidTr="00297CDA">
        <w:trPr>
          <w:trHeight w:val="270"/>
          <w:ins w:id="72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1D9A329" w14:textId="77777777" w:rsidR="00AB5BEA" w:rsidRPr="00DB7239" w:rsidRDefault="00AB5BEA" w:rsidP="00297CDA">
            <w:pPr>
              <w:spacing w:after="0"/>
              <w:rPr>
                <w:ins w:id="73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55530CA" w14:textId="77777777" w:rsidR="00AB5BEA" w:rsidRPr="00DB7239" w:rsidRDefault="00AB5BEA" w:rsidP="00297CDA">
            <w:pPr>
              <w:spacing w:after="0"/>
              <w:jc w:val="center"/>
              <w:rPr>
                <w:ins w:id="7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03D8782" w14:textId="77777777" w:rsidR="00AB5BEA" w:rsidRPr="00DB7239" w:rsidRDefault="00AB5BEA" w:rsidP="00297CDA">
            <w:pPr>
              <w:spacing w:after="0"/>
              <w:jc w:val="center"/>
              <w:rPr>
                <w:ins w:id="7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843CB2" w14:textId="77777777" w:rsidR="00AB5BEA" w:rsidRPr="00DB7239" w:rsidRDefault="00AB5BEA" w:rsidP="00297CDA">
            <w:pPr>
              <w:spacing w:after="0"/>
              <w:jc w:val="center"/>
              <w:rPr>
                <w:ins w:id="7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197AE4" w14:textId="77777777" w:rsidR="00AB5BEA" w:rsidRPr="00DB7239" w:rsidRDefault="00AB5BEA" w:rsidP="00297CDA">
            <w:pPr>
              <w:spacing w:after="0"/>
              <w:jc w:val="center"/>
              <w:rPr>
                <w:ins w:id="7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2EF2D985" w14:textId="77777777" w:rsidTr="00297CDA">
        <w:trPr>
          <w:trHeight w:val="270"/>
          <w:ins w:id="74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82543F7" w14:textId="77777777" w:rsidR="00AB5BEA" w:rsidRPr="00DB7239" w:rsidRDefault="00AB5BEA" w:rsidP="00297CDA">
            <w:pPr>
              <w:spacing w:after="0"/>
              <w:rPr>
                <w:ins w:id="74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AD5157" w14:textId="77777777" w:rsidR="00AB5BEA" w:rsidRPr="00670394" w:rsidRDefault="00AB5BEA" w:rsidP="00297CDA">
            <w:pPr>
              <w:spacing w:after="0"/>
              <w:jc w:val="center"/>
              <w:rPr>
                <w:ins w:id="74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C16650D" w14:textId="77777777" w:rsidR="00AB5BEA" w:rsidRPr="00670394" w:rsidRDefault="00AB5BEA" w:rsidP="00297CDA">
            <w:pPr>
              <w:spacing w:after="0"/>
              <w:jc w:val="center"/>
              <w:rPr>
                <w:ins w:id="745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22F73AB" w14:textId="77777777" w:rsidR="00AB5BEA" w:rsidRPr="00670394" w:rsidRDefault="00AB5BEA" w:rsidP="00297CDA">
            <w:pPr>
              <w:spacing w:after="0"/>
              <w:jc w:val="center"/>
              <w:rPr>
                <w:ins w:id="747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175600F" w14:textId="77777777" w:rsidR="00AB5BEA" w:rsidRPr="00670394" w:rsidRDefault="00AB5BEA" w:rsidP="00297CDA">
            <w:pPr>
              <w:spacing w:after="0"/>
              <w:jc w:val="center"/>
              <w:rPr>
                <w:ins w:id="74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5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358F9464" w14:textId="77777777" w:rsidR="00AB5BEA" w:rsidRDefault="00AB5BEA" w:rsidP="00AB5BEA">
      <w:pPr>
        <w:rPr>
          <w:ins w:id="751" w:author="Nokia" w:date="2024-03-27T16:04:00Z"/>
          <w:lang w:eastAsia="ko-KR"/>
        </w:rPr>
      </w:pPr>
    </w:p>
    <w:p w14:paraId="603C8855" w14:textId="77777777" w:rsidR="00AB5BEA" w:rsidRDefault="00AB5BEA" w:rsidP="00AB5BEA">
      <w:pPr>
        <w:keepNext/>
        <w:keepLines/>
        <w:spacing w:before="60"/>
        <w:jc w:val="center"/>
        <w:rPr>
          <w:ins w:id="752" w:author="Nokia" w:date="2024-03-27T16:04:00Z"/>
          <w:rFonts w:ascii="Arial" w:hAnsi="Arial" w:cs="Arial"/>
          <w:b/>
          <w:lang w:eastAsia="zh-CN"/>
        </w:rPr>
      </w:pPr>
      <w:ins w:id="753" w:author="Nokia" w:date="2024-03-27T16:04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1A9A3578" w14:textId="77777777" w:rsidTr="00297CDA">
        <w:trPr>
          <w:trHeight w:val="270"/>
          <w:ins w:id="754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471413" w14:textId="77777777" w:rsidR="00AB5BEA" w:rsidRPr="00DB7239" w:rsidRDefault="00AB5BEA" w:rsidP="00297CDA">
            <w:pPr>
              <w:spacing w:after="0"/>
              <w:jc w:val="center"/>
              <w:rPr>
                <w:ins w:id="755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6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D9E5A8" w14:textId="77777777" w:rsidR="00AB5BEA" w:rsidRPr="00DB7239" w:rsidRDefault="00AB5BEA" w:rsidP="00297CDA">
            <w:pPr>
              <w:spacing w:after="0"/>
              <w:jc w:val="center"/>
              <w:rPr>
                <w:ins w:id="757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8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4C462F" w14:textId="77777777" w:rsidR="00AB5BEA" w:rsidRPr="00DB7239" w:rsidRDefault="00AB5BEA" w:rsidP="00297CDA">
            <w:pPr>
              <w:spacing w:after="0"/>
              <w:jc w:val="center"/>
              <w:rPr>
                <w:ins w:id="759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0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2D3F22" w14:textId="77777777" w:rsidR="00AB5BEA" w:rsidRPr="00DB7239" w:rsidRDefault="00AB5BEA" w:rsidP="00297CDA">
            <w:pPr>
              <w:spacing w:after="0"/>
              <w:jc w:val="center"/>
              <w:rPr>
                <w:ins w:id="761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2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DBCED2" w14:textId="77777777" w:rsidR="00AB5BEA" w:rsidRPr="00DB7239" w:rsidRDefault="00AB5BEA" w:rsidP="00297CDA">
            <w:pPr>
              <w:spacing w:after="0"/>
              <w:jc w:val="center"/>
              <w:rPr>
                <w:ins w:id="763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4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3F0E5EF6" w14:textId="77777777" w:rsidTr="00297CDA">
        <w:trPr>
          <w:trHeight w:val="270"/>
          <w:ins w:id="76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901F4A4" w14:textId="77777777" w:rsidR="00AB5BEA" w:rsidRPr="00DB7239" w:rsidRDefault="00AB5BEA" w:rsidP="00297CDA">
            <w:pPr>
              <w:spacing w:after="0"/>
              <w:rPr>
                <w:ins w:id="7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B130C52" w14:textId="77777777" w:rsidR="00AB5BEA" w:rsidRPr="00DB7239" w:rsidRDefault="00AB5BEA" w:rsidP="00297CDA">
            <w:pPr>
              <w:spacing w:after="0"/>
              <w:jc w:val="center"/>
              <w:rPr>
                <w:ins w:id="7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CC9057" w14:textId="77777777" w:rsidR="00AB5BEA" w:rsidRPr="00DB7239" w:rsidRDefault="00AB5BEA" w:rsidP="00297CDA">
            <w:pPr>
              <w:spacing w:after="0"/>
              <w:jc w:val="center"/>
              <w:rPr>
                <w:ins w:id="7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6CA1853" w14:textId="77777777" w:rsidR="00AB5BEA" w:rsidRPr="00DB7239" w:rsidRDefault="00AB5BEA" w:rsidP="00297CDA">
            <w:pPr>
              <w:spacing w:after="0"/>
              <w:jc w:val="center"/>
              <w:rPr>
                <w:ins w:id="7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213DCE7" w14:textId="77777777" w:rsidR="00AB5BEA" w:rsidRPr="00DB7239" w:rsidRDefault="00AB5BEA" w:rsidP="00297CDA">
            <w:pPr>
              <w:spacing w:after="0"/>
              <w:jc w:val="center"/>
              <w:rPr>
                <w:ins w:id="77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2BE25C4F" w14:textId="77777777" w:rsidTr="00297CDA">
        <w:trPr>
          <w:trHeight w:val="270"/>
          <w:ins w:id="77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55DE36D" w14:textId="77777777" w:rsidR="00AB5BEA" w:rsidRPr="00DB7239" w:rsidRDefault="00AB5BEA" w:rsidP="00297CDA">
            <w:pPr>
              <w:spacing w:after="0"/>
              <w:rPr>
                <w:ins w:id="7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DEAA132" w14:textId="77777777" w:rsidR="00AB5BEA" w:rsidRPr="00DB7239" w:rsidRDefault="00AB5BEA" w:rsidP="00297CDA">
            <w:pPr>
              <w:spacing w:after="0"/>
              <w:jc w:val="center"/>
              <w:rPr>
                <w:ins w:id="7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D36B169" w14:textId="77777777" w:rsidR="00AB5BEA" w:rsidRPr="00DB7239" w:rsidRDefault="00AB5BEA" w:rsidP="00297CDA">
            <w:pPr>
              <w:spacing w:after="0"/>
              <w:jc w:val="center"/>
              <w:rPr>
                <w:ins w:id="7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640F677" w14:textId="77777777" w:rsidR="00AB5BEA" w:rsidRPr="00DB7239" w:rsidRDefault="00AB5BEA" w:rsidP="00297CDA">
            <w:pPr>
              <w:spacing w:after="0"/>
              <w:jc w:val="center"/>
              <w:rPr>
                <w:ins w:id="7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53C0D98" w14:textId="77777777" w:rsidR="00AB5BEA" w:rsidRPr="00DB7239" w:rsidRDefault="00AB5BEA" w:rsidP="00297CDA">
            <w:pPr>
              <w:spacing w:after="0"/>
              <w:jc w:val="center"/>
              <w:rPr>
                <w:ins w:id="78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08538859" w14:textId="77777777" w:rsidTr="00297CDA">
        <w:trPr>
          <w:trHeight w:val="270"/>
          <w:ins w:id="78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FBFF3E" w14:textId="77777777" w:rsidR="00AB5BEA" w:rsidRPr="00DB7239" w:rsidRDefault="00AB5BEA" w:rsidP="00297CDA">
            <w:pPr>
              <w:spacing w:after="0"/>
              <w:rPr>
                <w:ins w:id="7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7BBE5F" w14:textId="77777777" w:rsidR="00AB5BEA" w:rsidRPr="00DB7239" w:rsidRDefault="00AB5BEA" w:rsidP="00297CDA">
            <w:pPr>
              <w:spacing w:after="0"/>
              <w:jc w:val="center"/>
              <w:rPr>
                <w:ins w:id="7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431BFA" w14:textId="77777777" w:rsidR="00AB5BEA" w:rsidRPr="00DB7239" w:rsidRDefault="00AB5BEA" w:rsidP="00297CDA">
            <w:pPr>
              <w:spacing w:after="0"/>
              <w:jc w:val="center"/>
              <w:rPr>
                <w:ins w:id="7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951B03" w14:textId="77777777" w:rsidR="00AB5BEA" w:rsidRPr="00DB7239" w:rsidRDefault="00AB5BEA" w:rsidP="00297CDA">
            <w:pPr>
              <w:spacing w:after="0"/>
              <w:jc w:val="center"/>
              <w:rPr>
                <w:ins w:id="7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3A3016" w14:textId="77777777" w:rsidR="00AB5BEA" w:rsidRPr="00DB7239" w:rsidRDefault="00AB5BEA" w:rsidP="00297CDA">
            <w:pPr>
              <w:spacing w:after="0"/>
              <w:jc w:val="center"/>
              <w:rPr>
                <w:ins w:id="79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6ECE7E1D" w14:textId="77777777" w:rsidTr="00297CDA">
        <w:trPr>
          <w:trHeight w:val="270"/>
          <w:ins w:id="79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A27555" w14:textId="77777777" w:rsidR="00AB5BEA" w:rsidRPr="00DB7239" w:rsidRDefault="00AB5BEA" w:rsidP="00297CDA">
            <w:pPr>
              <w:spacing w:after="0"/>
              <w:rPr>
                <w:ins w:id="7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7BFDCA" w14:textId="77777777" w:rsidR="00AB5BEA" w:rsidRPr="00DB7239" w:rsidRDefault="00AB5BEA" w:rsidP="00297CDA">
            <w:pPr>
              <w:spacing w:after="0"/>
              <w:jc w:val="center"/>
              <w:rPr>
                <w:ins w:id="80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C42C42" w14:textId="77777777" w:rsidR="00AB5BEA" w:rsidRPr="00DB7239" w:rsidRDefault="00AB5BEA" w:rsidP="00297CDA">
            <w:pPr>
              <w:spacing w:after="0"/>
              <w:jc w:val="center"/>
              <w:rPr>
                <w:ins w:id="8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E2E62D" w14:textId="77777777" w:rsidR="00AB5BEA" w:rsidRPr="00DB7239" w:rsidRDefault="00AB5BEA" w:rsidP="00297CDA">
            <w:pPr>
              <w:spacing w:after="0"/>
              <w:jc w:val="center"/>
              <w:rPr>
                <w:ins w:id="8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A50C1C" w14:textId="77777777" w:rsidR="00AB5BEA" w:rsidRPr="00DB7239" w:rsidRDefault="00AB5BEA" w:rsidP="00297CDA">
            <w:pPr>
              <w:spacing w:after="0"/>
              <w:jc w:val="center"/>
              <w:rPr>
                <w:ins w:id="8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</w:tr>
      <w:tr w:rsidR="00AB5BEA" w:rsidRPr="00DB7239" w14:paraId="4356CB21" w14:textId="77777777" w:rsidTr="00297CDA">
        <w:trPr>
          <w:trHeight w:val="270"/>
          <w:ins w:id="80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2C91DB1" w14:textId="77777777" w:rsidR="00AB5BEA" w:rsidRPr="00DB7239" w:rsidRDefault="00AB5BEA" w:rsidP="00297CDA">
            <w:pPr>
              <w:spacing w:after="0"/>
              <w:rPr>
                <w:ins w:id="8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84CC37" w14:textId="77777777" w:rsidR="00AB5BEA" w:rsidRPr="00DB7239" w:rsidRDefault="00AB5BEA" w:rsidP="00297CDA">
            <w:pPr>
              <w:spacing w:after="0"/>
              <w:jc w:val="center"/>
              <w:rPr>
                <w:ins w:id="8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99B4DAD" w14:textId="77777777" w:rsidR="00AB5BEA" w:rsidRPr="00DB7239" w:rsidRDefault="00AB5BEA" w:rsidP="00297CDA">
            <w:pPr>
              <w:spacing w:after="0"/>
              <w:jc w:val="center"/>
              <w:rPr>
                <w:ins w:id="8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5FF9B6B" w14:textId="77777777" w:rsidR="00AB5BEA" w:rsidRPr="00DB7239" w:rsidRDefault="00AB5BEA" w:rsidP="00297CDA">
            <w:pPr>
              <w:spacing w:after="0"/>
              <w:jc w:val="center"/>
              <w:rPr>
                <w:ins w:id="8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9FA5333" w14:textId="77777777" w:rsidR="00AB5BEA" w:rsidRPr="00DB7239" w:rsidRDefault="00AB5BEA" w:rsidP="00297CDA">
            <w:pPr>
              <w:spacing w:after="0"/>
              <w:jc w:val="center"/>
              <w:rPr>
                <w:ins w:id="8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39E8965E" w14:textId="77777777" w:rsidTr="00297CDA">
        <w:trPr>
          <w:trHeight w:val="270"/>
          <w:ins w:id="82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3BB97A3" w14:textId="77777777" w:rsidR="00AB5BEA" w:rsidRPr="00DB7239" w:rsidRDefault="00AB5BEA" w:rsidP="00297CDA">
            <w:pPr>
              <w:spacing w:after="0"/>
              <w:rPr>
                <w:ins w:id="82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EB54292" w14:textId="77777777" w:rsidR="00AB5BEA" w:rsidRPr="00DB7239" w:rsidRDefault="00AB5BEA" w:rsidP="00297CDA">
            <w:pPr>
              <w:spacing w:after="0"/>
              <w:jc w:val="center"/>
              <w:rPr>
                <w:ins w:id="8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AC7CCB5" w14:textId="77777777" w:rsidR="00AB5BEA" w:rsidRPr="00DB7239" w:rsidRDefault="00AB5BEA" w:rsidP="00297CDA">
            <w:pPr>
              <w:spacing w:after="0"/>
              <w:jc w:val="center"/>
              <w:rPr>
                <w:ins w:id="8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E05045C" w14:textId="77777777" w:rsidR="00AB5BEA" w:rsidRPr="00406E5D" w:rsidRDefault="00AB5BEA" w:rsidP="00297CDA">
            <w:pPr>
              <w:spacing w:after="0"/>
              <w:jc w:val="center"/>
              <w:rPr>
                <w:ins w:id="827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3751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18517A4" w14:textId="77777777" w:rsidR="00AB5BEA" w:rsidRPr="00406E5D" w:rsidRDefault="00AB5BEA" w:rsidP="00297CDA">
            <w:pPr>
              <w:spacing w:after="0"/>
              <w:jc w:val="center"/>
              <w:rPr>
                <w:ins w:id="82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AB5BEA" w:rsidRPr="00DB7239" w14:paraId="2FDA0364" w14:textId="77777777" w:rsidTr="00297CDA">
        <w:trPr>
          <w:trHeight w:val="270"/>
          <w:ins w:id="83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ADD58EF" w14:textId="77777777" w:rsidR="00AB5BEA" w:rsidRPr="00DB7239" w:rsidRDefault="00AB5BEA" w:rsidP="00297CDA">
            <w:pPr>
              <w:spacing w:after="0"/>
              <w:rPr>
                <w:ins w:id="8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A998ED" w14:textId="77777777" w:rsidR="00AB5BEA" w:rsidRPr="00DB7239" w:rsidRDefault="00AB5BEA" w:rsidP="00297CDA">
            <w:pPr>
              <w:spacing w:after="0"/>
              <w:jc w:val="center"/>
              <w:rPr>
                <w:ins w:id="8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D5C763D" w14:textId="77777777" w:rsidR="00AB5BEA" w:rsidRPr="00DB7239" w:rsidRDefault="00AB5BEA" w:rsidP="00297CDA">
            <w:pPr>
              <w:spacing w:after="0"/>
              <w:jc w:val="center"/>
              <w:rPr>
                <w:ins w:id="8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F310091" w14:textId="77777777" w:rsidR="00AB5BEA" w:rsidRPr="00DB7239" w:rsidRDefault="00AB5BEA" w:rsidP="00297CDA">
            <w:pPr>
              <w:spacing w:after="0"/>
              <w:jc w:val="center"/>
              <w:rPr>
                <w:ins w:id="8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5EF7EA2" w14:textId="77777777" w:rsidR="00AB5BEA" w:rsidRPr="00DB7239" w:rsidRDefault="00AB5BEA" w:rsidP="00297CDA">
            <w:pPr>
              <w:spacing w:after="0"/>
              <w:jc w:val="center"/>
              <w:rPr>
                <w:ins w:id="8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6D8ADAAF" w14:textId="77777777" w:rsidTr="00297CDA">
        <w:trPr>
          <w:trHeight w:val="270"/>
          <w:ins w:id="842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9C0D471" w14:textId="77777777" w:rsidR="00AB5BEA" w:rsidRPr="00DB7239" w:rsidRDefault="00AB5BEA" w:rsidP="00297CDA">
            <w:pPr>
              <w:spacing w:after="0"/>
              <w:rPr>
                <w:ins w:id="8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5A2C6F8" w14:textId="77777777" w:rsidR="00AB5BEA" w:rsidRPr="00DB7239" w:rsidRDefault="00AB5BEA" w:rsidP="00297CDA">
            <w:pPr>
              <w:spacing w:after="0"/>
              <w:jc w:val="center"/>
              <w:rPr>
                <w:ins w:id="8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0B802B7" w14:textId="77777777" w:rsidR="00AB5BEA" w:rsidRPr="00DB7239" w:rsidRDefault="00AB5BEA" w:rsidP="00297CDA">
            <w:pPr>
              <w:spacing w:after="0"/>
              <w:jc w:val="center"/>
              <w:rPr>
                <w:ins w:id="8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E4D1288" w14:textId="77777777" w:rsidR="00AB5BEA" w:rsidRPr="00E47D94" w:rsidRDefault="00AB5BEA" w:rsidP="00297CDA">
            <w:pPr>
              <w:spacing w:after="0"/>
              <w:jc w:val="center"/>
              <w:rPr>
                <w:ins w:id="84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DCC9C09" w14:textId="77777777" w:rsidR="00AB5BEA" w:rsidRPr="00E47D94" w:rsidRDefault="00AB5BEA" w:rsidP="00297CDA">
            <w:pPr>
              <w:spacing w:after="0"/>
              <w:jc w:val="center"/>
              <w:rPr>
                <w:ins w:id="85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5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5649</w:t>
              </w:r>
            </w:ins>
          </w:p>
        </w:tc>
      </w:tr>
      <w:tr w:rsidR="00AB5BEA" w:rsidRPr="00DB7239" w14:paraId="42C5868F" w14:textId="77777777" w:rsidTr="00297CDA">
        <w:trPr>
          <w:trHeight w:val="270"/>
          <w:ins w:id="85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F46E7A" w14:textId="77777777" w:rsidR="00AB5BEA" w:rsidRPr="00DB7239" w:rsidRDefault="00AB5BEA" w:rsidP="00297CDA">
            <w:pPr>
              <w:spacing w:after="0"/>
              <w:rPr>
                <w:ins w:id="8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3EFE62" w14:textId="77777777" w:rsidR="00AB5BEA" w:rsidRPr="00DB7239" w:rsidRDefault="00AB5BEA" w:rsidP="00297CDA">
            <w:pPr>
              <w:spacing w:after="0"/>
              <w:jc w:val="center"/>
              <w:rPr>
                <w:ins w:id="85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B1DB0E" w14:textId="77777777" w:rsidR="00AB5BEA" w:rsidRPr="00DB7239" w:rsidRDefault="00AB5BEA" w:rsidP="00297CDA">
            <w:pPr>
              <w:spacing w:after="0"/>
              <w:jc w:val="center"/>
              <w:rPr>
                <w:ins w:id="85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2D96C1" w14:textId="77777777" w:rsidR="00AB5BEA" w:rsidRPr="00DB7239" w:rsidRDefault="00AB5BEA" w:rsidP="00297CDA">
            <w:pPr>
              <w:spacing w:after="0"/>
              <w:jc w:val="center"/>
              <w:rPr>
                <w:ins w:id="86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D4ED1" w14:textId="77777777" w:rsidR="00AB5BEA" w:rsidRPr="00DB7239" w:rsidRDefault="00AB5BEA" w:rsidP="00297CDA">
            <w:pPr>
              <w:spacing w:after="0"/>
              <w:jc w:val="center"/>
              <w:rPr>
                <w:ins w:id="8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0A8FFE46" w14:textId="77777777" w:rsidTr="00297CDA">
        <w:trPr>
          <w:trHeight w:val="270"/>
          <w:ins w:id="864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C80599" w14:textId="77777777" w:rsidR="00AB5BEA" w:rsidRPr="00DB7239" w:rsidRDefault="00AB5BEA" w:rsidP="00297CDA">
            <w:pPr>
              <w:spacing w:after="0"/>
              <w:rPr>
                <w:ins w:id="8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8B9CC4" w14:textId="77777777" w:rsidR="00AB5BEA" w:rsidRPr="00DB7239" w:rsidRDefault="00AB5BEA" w:rsidP="00297CDA">
            <w:pPr>
              <w:spacing w:after="0"/>
              <w:jc w:val="center"/>
              <w:rPr>
                <w:ins w:id="8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09F167" w14:textId="77777777" w:rsidR="00AB5BEA" w:rsidRPr="00DB7239" w:rsidRDefault="00AB5BEA" w:rsidP="00297CDA">
            <w:pPr>
              <w:spacing w:after="0"/>
              <w:jc w:val="center"/>
              <w:rPr>
                <w:ins w:id="8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7EF354" w14:textId="77777777" w:rsidR="00AB5BEA" w:rsidRPr="00E47D94" w:rsidRDefault="00AB5BEA" w:rsidP="00297CDA">
            <w:pPr>
              <w:spacing w:after="0"/>
              <w:jc w:val="center"/>
              <w:rPr>
                <w:ins w:id="87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49C178" w14:textId="77777777" w:rsidR="00AB5BEA" w:rsidRPr="00E47D94" w:rsidRDefault="00AB5BEA" w:rsidP="00297CDA">
            <w:pPr>
              <w:spacing w:after="0"/>
              <w:jc w:val="center"/>
              <w:rPr>
                <w:ins w:id="87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6376</w:t>
              </w:r>
            </w:ins>
          </w:p>
        </w:tc>
      </w:tr>
      <w:tr w:rsidR="00AB5BEA" w:rsidRPr="00DB7239" w14:paraId="0AC7F5CA" w14:textId="77777777" w:rsidTr="00297CDA">
        <w:trPr>
          <w:trHeight w:val="270"/>
          <w:ins w:id="875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1A8990" w14:textId="77777777" w:rsidR="00AB5BEA" w:rsidRPr="00DB7239" w:rsidRDefault="00AB5BEA" w:rsidP="00297CDA">
            <w:pPr>
              <w:spacing w:after="0"/>
              <w:rPr>
                <w:ins w:id="87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1C33C1" w14:textId="77777777" w:rsidR="00AB5BEA" w:rsidRPr="00DB7239" w:rsidRDefault="00AB5BEA" w:rsidP="00297CDA">
            <w:pPr>
              <w:spacing w:after="0"/>
              <w:jc w:val="center"/>
              <w:rPr>
                <w:ins w:id="87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FA2FCF" w14:textId="77777777" w:rsidR="00AB5BEA" w:rsidRPr="00DB7239" w:rsidRDefault="00AB5BEA" w:rsidP="00297CDA">
            <w:pPr>
              <w:spacing w:after="0"/>
              <w:jc w:val="center"/>
              <w:rPr>
                <w:ins w:id="88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08D0A0" w14:textId="77777777" w:rsidR="00AB5BEA" w:rsidRPr="00DB7239" w:rsidRDefault="00AB5BEA" w:rsidP="00297CDA">
            <w:pPr>
              <w:spacing w:after="0"/>
              <w:jc w:val="center"/>
              <w:rPr>
                <w:ins w:id="88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384BFE" w14:textId="77777777" w:rsidR="00AB5BEA" w:rsidRPr="00DB7239" w:rsidRDefault="00AB5BEA" w:rsidP="00297CDA">
            <w:pPr>
              <w:spacing w:after="0"/>
              <w:jc w:val="center"/>
              <w:rPr>
                <w:ins w:id="8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2D653348" w14:textId="77777777" w:rsidTr="00297CDA">
        <w:trPr>
          <w:trHeight w:val="270"/>
          <w:ins w:id="886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42D07CC" w14:textId="77777777" w:rsidR="00AB5BEA" w:rsidRPr="00DB7239" w:rsidRDefault="00AB5BEA" w:rsidP="00297CDA">
            <w:pPr>
              <w:spacing w:after="0"/>
              <w:rPr>
                <w:ins w:id="8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90F4EB" w14:textId="77777777" w:rsidR="00AB5BEA" w:rsidRPr="00DB7239" w:rsidRDefault="00AB5BEA" w:rsidP="00297CDA">
            <w:pPr>
              <w:spacing w:after="0"/>
              <w:jc w:val="center"/>
              <w:rPr>
                <w:ins w:id="88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10A177" w14:textId="77777777" w:rsidR="00AB5BEA" w:rsidRPr="00DB7239" w:rsidRDefault="00AB5BEA" w:rsidP="00297CDA">
            <w:pPr>
              <w:spacing w:after="0"/>
              <w:jc w:val="center"/>
              <w:rPr>
                <w:ins w:id="89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0F3C54" w14:textId="77777777" w:rsidR="00AB5BEA" w:rsidRPr="00DB7239" w:rsidRDefault="00AB5BEA" w:rsidP="00297CDA">
            <w:pPr>
              <w:spacing w:after="0"/>
              <w:jc w:val="center"/>
              <w:rPr>
                <w:ins w:id="89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8A4426" w14:textId="77777777" w:rsidR="00AB5BEA" w:rsidRPr="00DB7239" w:rsidRDefault="00AB5BEA" w:rsidP="00297CDA">
            <w:pPr>
              <w:spacing w:after="0"/>
              <w:jc w:val="center"/>
              <w:rPr>
                <w:ins w:id="8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6498</w:t>
              </w:r>
            </w:ins>
          </w:p>
        </w:tc>
      </w:tr>
      <w:tr w:rsidR="00AB5BEA" w:rsidRPr="00DB7239" w14:paraId="16C575E0" w14:textId="77777777" w:rsidTr="00297CDA">
        <w:trPr>
          <w:trHeight w:val="270"/>
          <w:ins w:id="89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E6D23F4" w14:textId="77777777" w:rsidR="00AB5BEA" w:rsidRPr="00DB7239" w:rsidRDefault="00AB5BEA" w:rsidP="00297CDA">
            <w:pPr>
              <w:spacing w:after="0"/>
              <w:rPr>
                <w:ins w:id="8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091677" w14:textId="77777777" w:rsidR="00AB5BEA" w:rsidRPr="00DB7239" w:rsidRDefault="00AB5BEA" w:rsidP="00297CDA">
            <w:pPr>
              <w:spacing w:after="0"/>
              <w:jc w:val="center"/>
              <w:rPr>
                <w:ins w:id="9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AFB05D" w14:textId="77777777" w:rsidR="00AB5BEA" w:rsidRPr="00DB7239" w:rsidRDefault="00AB5BEA" w:rsidP="00297CDA">
            <w:pPr>
              <w:spacing w:after="0"/>
              <w:jc w:val="center"/>
              <w:rPr>
                <w:ins w:id="9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0DD785" w14:textId="77777777" w:rsidR="00AB5BEA" w:rsidRPr="00DB7239" w:rsidRDefault="00AB5BEA" w:rsidP="00297CDA">
            <w:pPr>
              <w:spacing w:after="0"/>
              <w:jc w:val="center"/>
              <w:rPr>
                <w:ins w:id="90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11ED32" w14:textId="77777777" w:rsidR="00AB5BEA" w:rsidRPr="00DB7239" w:rsidRDefault="00AB5BEA" w:rsidP="00297CDA">
            <w:pPr>
              <w:spacing w:after="0"/>
              <w:jc w:val="center"/>
              <w:rPr>
                <w:ins w:id="90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12B5AB63" w14:textId="77777777" w:rsidTr="00297CDA">
        <w:trPr>
          <w:trHeight w:val="270"/>
          <w:ins w:id="90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47DCA1" w14:textId="77777777" w:rsidR="00AB5BEA" w:rsidRPr="00DB7239" w:rsidRDefault="00AB5BEA" w:rsidP="00297CDA">
            <w:pPr>
              <w:spacing w:after="0"/>
              <w:rPr>
                <w:ins w:id="9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4FE7E68D" w14:textId="77777777" w:rsidR="00AB5BEA" w:rsidRPr="00DB7239" w:rsidRDefault="00AB5BEA" w:rsidP="00297CDA">
            <w:pPr>
              <w:spacing w:after="0"/>
              <w:jc w:val="center"/>
              <w:rPr>
                <w:ins w:id="9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4772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0E8495CE" w14:textId="77777777" w:rsidR="00AB5BEA" w:rsidRPr="00DB7239" w:rsidRDefault="00AB5BEA" w:rsidP="00297CDA">
            <w:pPr>
              <w:spacing w:after="0"/>
              <w:jc w:val="center"/>
              <w:rPr>
                <w:ins w:id="9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4947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0F73A681" w14:textId="77777777" w:rsidR="00AB5BEA" w:rsidRPr="00DB7239" w:rsidRDefault="00AB5BEA" w:rsidP="00297CDA">
            <w:pPr>
              <w:spacing w:after="0"/>
              <w:jc w:val="center"/>
              <w:rPr>
                <w:ins w:id="91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7724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62C74BD9" w14:textId="77777777" w:rsidR="00AB5BEA" w:rsidRPr="00DB7239" w:rsidRDefault="00AB5BEA" w:rsidP="00297CDA">
            <w:pPr>
              <w:spacing w:after="0"/>
              <w:jc w:val="center"/>
              <w:rPr>
                <w:ins w:id="9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8049</w:t>
              </w:r>
            </w:ins>
          </w:p>
        </w:tc>
      </w:tr>
      <w:tr w:rsidR="00AB5BEA" w:rsidRPr="00DB7239" w14:paraId="7425D411" w14:textId="77777777" w:rsidTr="00297CDA">
        <w:trPr>
          <w:trHeight w:val="270"/>
          <w:ins w:id="91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E7CA97D" w14:textId="77777777" w:rsidR="00AB5BEA" w:rsidRPr="00DB7239" w:rsidRDefault="00AB5BEA" w:rsidP="00297CDA">
            <w:pPr>
              <w:spacing w:after="0"/>
              <w:rPr>
                <w:ins w:id="9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F7F06E9" w14:textId="77777777" w:rsidR="00AB5BEA" w:rsidRPr="00DB7239" w:rsidRDefault="00AB5BEA" w:rsidP="00297CDA">
            <w:pPr>
              <w:spacing w:after="0"/>
              <w:jc w:val="center"/>
              <w:rPr>
                <w:ins w:id="9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7390510" w14:textId="77777777" w:rsidR="00AB5BEA" w:rsidRPr="00DB7239" w:rsidRDefault="00AB5BEA" w:rsidP="00297CDA">
            <w:pPr>
              <w:spacing w:after="0"/>
              <w:jc w:val="center"/>
              <w:rPr>
                <w:ins w:id="9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18430B8" w14:textId="77777777" w:rsidR="00AB5BEA" w:rsidRPr="00DB7239" w:rsidRDefault="00AB5BEA" w:rsidP="00297CDA">
            <w:pPr>
              <w:spacing w:after="0"/>
              <w:jc w:val="center"/>
              <w:rPr>
                <w:ins w:id="9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74DF111" w14:textId="77777777" w:rsidR="00AB5BEA" w:rsidRPr="00DB7239" w:rsidRDefault="00AB5BEA" w:rsidP="00297CDA">
            <w:pPr>
              <w:spacing w:after="0"/>
              <w:jc w:val="center"/>
              <w:rPr>
                <w:ins w:id="9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4038BB16" w14:textId="77777777" w:rsidTr="00297CDA">
        <w:trPr>
          <w:trHeight w:val="270"/>
          <w:ins w:id="93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A458789" w14:textId="77777777" w:rsidR="00AB5BEA" w:rsidRPr="00DB7239" w:rsidRDefault="00AB5BEA" w:rsidP="00297CDA">
            <w:pPr>
              <w:spacing w:after="0"/>
              <w:rPr>
                <w:ins w:id="9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6D7A40" w14:textId="77777777" w:rsidR="00AB5BEA" w:rsidRPr="00670394" w:rsidRDefault="00AB5BEA" w:rsidP="00297CDA">
            <w:pPr>
              <w:spacing w:after="0"/>
              <w:jc w:val="center"/>
              <w:rPr>
                <w:ins w:id="93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8776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AF796CE" w14:textId="77777777" w:rsidR="00AB5BEA" w:rsidRPr="00670394" w:rsidRDefault="00AB5BEA" w:rsidP="00297CDA">
            <w:pPr>
              <w:spacing w:after="0"/>
              <w:jc w:val="center"/>
              <w:rPr>
                <w:ins w:id="935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8351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7614776" w14:textId="77777777" w:rsidR="00AB5BEA" w:rsidRPr="00DB7239" w:rsidRDefault="00AB5BEA" w:rsidP="00297CDA">
            <w:pPr>
              <w:spacing w:after="0"/>
              <w:jc w:val="center"/>
              <w:rPr>
                <w:ins w:id="9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FF3FA1" w14:textId="77777777" w:rsidR="00AB5BEA" w:rsidRPr="00DB7239" w:rsidRDefault="00AB5BEA" w:rsidP="00297CDA">
            <w:pPr>
              <w:spacing w:after="0"/>
              <w:jc w:val="center"/>
              <w:rPr>
                <w:ins w:id="9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</w:tr>
      <w:tr w:rsidR="00AB5BEA" w:rsidRPr="00DB7239" w14:paraId="59D39E9A" w14:textId="77777777" w:rsidTr="00297CDA">
        <w:trPr>
          <w:trHeight w:val="270"/>
          <w:ins w:id="94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B6E0C4A" w14:textId="77777777" w:rsidR="00AB5BEA" w:rsidRPr="00DB7239" w:rsidRDefault="00AB5BEA" w:rsidP="00297CDA">
            <w:pPr>
              <w:spacing w:after="0"/>
              <w:rPr>
                <w:ins w:id="9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7DA4FCC" w14:textId="77777777" w:rsidR="00AB5BEA" w:rsidRPr="00DB7239" w:rsidRDefault="00AB5BEA" w:rsidP="00297CDA">
            <w:pPr>
              <w:spacing w:after="0"/>
              <w:jc w:val="center"/>
              <w:rPr>
                <w:ins w:id="9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D340193" w14:textId="77777777" w:rsidR="00AB5BEA" w:rsidRPr="00DB7239" w:rsidRDefault="00AB5BEA" w:rsidP="00297CDA">
            <w:pPr>
              <w:spacing w:after="0"/>
              <w:jc w:val="center"/>
              <w:rPr>
                <w:ins w:id="9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F2D54A5" w14:textId="77777777" w:rsidR="00AB5BEA" w:rsidRPr="00DB7239" w:rsidRDefault="00AB5BEA" w:rsidP="00297CDA">
            <w:pPr>
              <w:spacing w:after="0"/>
              <w:jc w:val="center"/>
              <w:rPr>
                <w:ins w:id="9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9151BAE" w14:textId="77777777" w:rsidR="00AB5BEA" w:rsidRPr="00DB7239" w:rsidRDefault="00AB5BEA" w:rsidP="00297CDA">
            <w:pPr>
              <w:spacing w:after="0"/>
              <w:jc w:val="center"/>
              <w:rPr>
                <w:ins w:id="9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047762B5" w14:textId="77777777" w:rsidTr="00297CDA">
        <w:trPr>
          <w:trHeight w:val="270"/>
          <w:ins w:id="952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786339" w14:textId="77777777" w:rsidR="00AB5BEA" w:rsidRPr="00DB7239" w:rsidRDefault="00AB5BEA" w:rsidP="00297CDA">
            <w:pPr>
              <w:spacing w:after="0"/>
              <w:rPr>
                <w:ins w:id="95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3833D0C" w14:textId="77777777" w:rsidR="00AB5BEA" w:rsidRPr="00DB7239" w:rsidRDefault="00AB5BEA" w:rsidP="00297CDA">
            <w:pPr>
              <w:spacing w:after="0"/>
              <w:jc w:val="center"/>
              <w:rPr>
                <w:ins w:id="9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CC9F02C" w14:textId="77777777" w:rsidR="00AB5BEA" w:rsidRPr="00DB7239" w:rsidRDefault="00AB5BEA" w:rsidP="00297CDA">
            <w:pPr>
              <w:spacing w:after="0"/>
              <w:jc w:val="center"/>
              <w:rPr>
                <w:ins w:id="9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A0F705F" w14:textId="77777777" w:rsidR="00AB5BEA" w:rsidRPr="00D850D4" w:rsidRDefault="00AB5BEA" w:rsidP="00297CDA">
            <w:pPr>
              <w:spacing w:after="0"/>
              <w:jc w:val="center"/>
              <w:rPr>
                <w:ins w:id="95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60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2053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D56C2AD" w14:textId="77777777" w:rsidR="00AB5BEA" w:rsidRPr="00D850D4" w:rsidRDefault="00AB5BEA" w:rsidP="00297CDA">
            <w:pPr>
              <w:spacing w:after="0"/>
              <w:jc w:val="center"/>
              <w:rPr>
                <w:ins w:id="96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62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2328</w:t>
              </w:r>
            </w:ins>
          </w:p>
        </w:tc>
      </w:tr>
      <w:tr w:rsidR="00AB5BEA" w:rsidRPr="00DB7239" w14:paraId="6AB02247" w14:textId="77777777" w:rsidTr="00297CDA">
        <w:trPr>
          <w:trHeight w:val="270"/>
          <w:ins w:id="963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31276F8" w14:textId="77777777" w:rsidR="00AB5BEA" w:rsidRPr="00DB7239" w:rsidRDefault="00AB5BEA" w:rsidP="00297CDA">
            <w:pPr>
              <w:spacing w:after="0"/>
              <w:rPr>
                <w:ins w:id="9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66AF14C" w14:textId="77777777" w:rsidR="00AB5BEA" w:rsidRPr="00DB7239" w:rsidRDefault="00AB5BEA" w:rsidP="00297CDA">
            <w:pPr>
              <w:spacing w:after="0"/>
              <w:jc w:val="center"/>
              <w:rPr>
                <w:ins w:id="9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FB7A4FB" w14:textId="77777777" w:rsidR="00AB5BEA" w:rsidRPr="00DB7239" w:rsidRDefault="00AB5BEA" w:rsidP="00297CDA">
            <w:pPr>
              <w:spacing w:after="0"/>
              <w:jc w:val="center"/>
              <w:rPr>
                <w:ins w:id="9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41301C" w14:textId="77777777" w:rsidR="00AB5BEA" w:rsidRPr="00DB7239" w:rsidRDefault="00AB5BEA" w:rsidP="00297CDA">
            <w:pPr>
              <w:spacing w:after="0"/>
              <w:jc w:val="center"/>
              <w:rPr>
                <w:ins w:id="9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6DF96FD" w14:textId="77777777" w:rsidR="00AB5BEA" w:rsidRPr="00DB7239" w:rsidRDefault="00AB5BEA" w:rsidP="00297CDA">
            <w:pPr>
              <w:spacing w:after="0"/>
              <w:jc w:val="center"/>
              <w:rPr>
                <w:ins w:id="9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459B2F8F" w14:textId="77777777" w:rsidTr="00297CDA">
        <w:trPr>
          <w:trHeight w:val="270"/>
          <w:ins w:id="97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21FEABE" w14:textId="77777777" w:rsidR="00AB5BEA" w:rsidRPr="00DB7239" w:rsidRDefault="00AB5BEA" w:rsidP="00297CDA">
            <w:pPr>
              <w:spacing w:after="0"/>
              <w:rPr>
                <w:ins w:id="9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D7D328C" w14:textId="77777777" w:rsidR="00AB5BEA" w:rsidRPr="00DB7239" w:rsidRDefault="00AB5BEA" w:rsidP="00297CDA">
            <w:pPr>
              <w:spacing w:after="0"/>
              <w:jc w:val="center"/>
              <w:rPr>
                <w:ins w:id="9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708EF30" w14:textId="77777777" w:rsidR="00AB5BEA" w:rsidRPr="00DB7239" w:rsidRDefault="00AB5BEA" w:rsidP="00297CDA">
            <w:pPr>
              <w:spacing w:after="0"/>
              <w:jc w:val="center"/>
              <w:rPr>
                <w:ins w:id="9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CCCFC79" w14:textId="77777777" w:rsidR="00AB5BEA" w:rsidRPr="00DB7239" w:rsidRDefault="00AB5BEA" w:rsidP="00297CDA">
            <w:pPr>
              <w:spacing w:after="0"/>
              <w:jc w:val="center"/>
              <w:rPr>
                <w:ins w:id="9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EFE8759" w14:textId="77777777" w:rsidR="00AB5BEA" w:rsidRPr="00DB7239" w:rsidRDefault="00AB5BEA" w:rsidP="00297CDA">
            <w:pPr>
              <w:spacing w:after="0"/>
              <w:jc w:val="center"/>
              <w:rPr>
                <w:ins w:id="9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</w:tr>
      <w:tr w:rsidR="00AB5BEA" w:rsidRPr="00DB7239" w14:paraId="66F3D802" w14:textId="77777777" w:rsidTr="00297CDA">
        <w:trPr>
          <w:trHeight w:val="270"/>
          <w:ins w:id="98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D7C4CB3" w14:textId="77777777" w:rsidR="00AB5BEA" w:rsidRPr="00DB7239" w:rsidRDefault="00AB5BEA" w:rsidP="00297CDA">
            <w:pPr>
              <w:spacing w:after="0"/>
              <w:rPr>
                <w:ins w:id="98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497615E" w14:textId="77777777" w:rsidR="00AB5BEA" w:rsidRPr="00DB7239" w:rsidRDefault="00AB5BEA" w:rsidP="00297CDA">
            <w:pPr>
              <w:spacing w:after="0"/>
              <w:jc w:val="center"/>
              <w:rPr>
                <w:ins w:id="9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E7F342E" w14:textId="77777777" w:rsidR="00AB5BEA" w:rsidRPr="00DB7239" w:rsidRDefault="00AB5BEA" w:rsidP="00297CDA">
            <w:pPr>
              <w:spacing w:after="0"/>
              <w:jc w:val="center"/>
              <w:rPr>
                <w:ins w:id="9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101AB2C" w14:textId="77777777" w:rsidR="00AB5BEA" w:rsidRPr="00DB7239" w:rsidRDefault="00AB5BEA" w:rsidP="00297CDA">
            <w:pPr>
              <w:spacing w:after="0"/>
              <w:jc w:val="center"/>
              <w:rPr>
                <w:ins w:id="9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8105E06" w14:textId="77777777" w:rsidR="00AB5BEA" w:rsidRPr="00DB7239" w:rsidRDefault="00AB5BEA" w:rsidP="00297CDA">
            <w:pPr>
              <w:spacing w:after="0"/>
              <w:jc w:val="center"/>
              <w:rPr>
                <w:ins w:id="9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3E172E89" w14:textId="77777777" w:rsidTr="00297CDA">
        <w:trPr>
          <w:trHeight w:val="270"/>
          <w:ins w:id="99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3B2A323" w14:textId="77777777" w:rsidR="00AB5BEA" w:rsidRPr="00DB7239" w:rsidRDefault="00AB5BEA" w:rsidP="00297CDA">
            <w:pPr>
              <w:spacing w:after="0"/>
              <w:rPr>
                <w:ins w:id="99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7294A75" w14:textId="77777777" w:rsidR="00AB5BEA" w:rsidRPr="000E21BB" w:rsidRDefault="00AB5BEA" w:rsidP="00297CDA">
            <w:pPr>
              <w:spacing w:after="0"/>
              <w:jc w:val="center"/>
              <w:rPr>
                <w:ins w:id="99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8548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61A550E" w14:textId="77777777" w:rsidR="00AB5BEA" w:rsidRPr="000E21BB" w:rsidRDefault="00AB5BEA" w:rsidP="00297CDA">
            <w:pPr>
              <w:spacing w:after="0"/>
              <w:jc w:val="center"/>
              <w:rPr>
                <w:ins w:id="100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B3DB8CD" w14:textId="77777777" w:rsidR="00AB5BEA" w:rsidRPr="00DB7239" w:rsidRDefault="00AB5BEA" w:rsidP="00297CDA">
            <w:pPr>
              <w:spacing w:after="0"/>
              <w:jc w:val="center"/>
              <w:rPr>
                <w:ins w:id="10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9E76B95" w14:textId="77777777" w:rsidR="00AB5BEA" w:rsidRPr="00DB7239" w:rsidRDefault="00AB5BEA" w:rsidP="00297CDA">
            <w:pPr>
              <w:spacing w:after="0"/>
              <w:jc w:val="center"/>
              <w:rPr>
                <w:ins w:id="10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7347</w:t>
              </w:r>
            </w:ins>
          </w:p>
        </w:tc>
      </w:tr>
    </w:tbl>
    <w:p w14:paraId="1A611DE8" w14:textId="77777777" w:rsidR="00AB5BEA" w:rsidRDefault="00AB5BEA" w:rsidP="00AB5BEA">
      <w:pPr>
        <w:rPr>
          <w:ins w:id="1007" w:author="Nokia" w:date="2024-03-27T16:04:00Z"/>
          <w:lang w:eastAsia="ko-KR"/>
        </w:rPr>
      </w:pPr>
      <w:ins w:id="1008" w:author="Nokia" w:date="2024-03-27T16:04:00Z">
        <w:r w:rsidRPr="56FCB938">
          <w:rPr>
            <w:lang w:eastAsia="ko-KR"/>
          </w:rPr>
          <w:lastRenderedPageBreak/>
          <w:t xml:space="preserve">Based on Table </w:t>
        </w:r>
        <w:r w:rsidRPr="56FCB938">
          <w:rPr>
            <w:lang w:val="en-US" w:eastAsia="zh-CN"/>
          </w:rPr>
          <w:t>5.x.2</w:t>
        </w:r>
        <w:r w:rsidRPr="56FCB938">
          <w:rPr>
            <w:lang w:eastAsia="ko-KR"/>
          </w:rPr>
          <w:t>.</w:t>
        </w:r>
        <w:r w:rsidRPr="56FCB938">
          <w:rPr>
            <w:lang w:val="en-US" w:eastAsia="zh-CN"/>
          </w:rPr>
          <w:t>1</w:t>
        </w:r>
        <w:r w:rsidRPr="56FCB938">
          <w:rPr>
            <w:lang w:eastAsia="ko-KR"/>
          </w:rPr>
          <w:t>-3</w:t>
        </w:r>
        <w:r w:rsidRPr="56FCB938">
          <w:rPr>
            <w:lang w:val="en-US" w:eastAsia="zh-CN"/>
          </w:rPr>
          <w:t>, n</w:t>
        </w:r>
        <w:r w:rsidRPr="56FCB938">
          <w:rPr>
            <w:rFonts w:eastAsia="MS Mincho"/>
            <w:vertAlign w:val="superscript"/>
            <w:lang w:eastAsia="ja-JP"/>
          </w:rPr>
          <w:t>th</w:t>
        </w:r>
        <w:r w:rsidRPr="56FCB938">
          <w:rPr>
            <w:lang w:eastAsia="ja-JP"/>
          </w:rPr>
          <w:t xml:space="preserve"> order IMD from band n</w:t>
        </w:r>
        <w:r>
          <w:rPr>
            <w:lang w:eastAsia="ja-JP"/>
          </w:rPr>
          <w:t>5</w:t>
        </w:r>
        <w:r w:rsidRPr="56FCB938">
          <w:rPr>
            <w:lang w:eastAsia="ja-JP"/>
          </w:rPr>
          <w:t xml:space="preserve"> and Band n</w:t>
        </w:r>
        <w:r>
          <w:rPr>
            <w:lang w:eastAsia="ja-JP"/>
          </w:rPr>
          <w:t>40</w:t>
        </w:r>
        <w:r w:rsidRPr="56FCB938">
          <w:rPr>
            <w:lang w:eastAsia="ja-JP"/>
          </w:rPr>
          <w:t xml:space="preserve"> may also fall into Rx frequencies of band </w:t>
        </w:r>
        <w:r w:rsidRPr="56FCB938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56FCB938">
          <w:rPr>
            <w:lang w:eastAsia="ko-KR"/>
          </w:rPr>
          <w:t>.</w:t>
        </w:r>
      </w:ins>
    </w:p>
    <w:p w14:paraId="1AC5027C" w14:textId="77777777" w:rsidR="00AB5BEA" w:rsidRDefault="00AB5BEA" w:rsidP="00AB5BEA">
      <w:pPr>
        <w:tabs>
          <w:tab w:val="left" w:pos="2340"/>
        </w:tabs>
        <w:rPr>
          <w:ins w:id="1009" w:author="Nokia" w:date="2024-03-27T16:04:00Z"/>
        </w:rPr>
      </w:pPr>
      <w:ins w:id="1010" w:author="Nokia" w:date="2024-03-27T16:04:00Z">
        <w:r>
          <w:t xml:space="preserve">From the tables it is found that: </w:t>
        </w:r>
      </w:ins>
    </w:p>
    <w:p w14:paraId="12FD012D" w14:textId="77777777" w:rsidR="00AB5BEA" w:rsidRDefault="00AB5BEA" w:rsidP="00AB5BEA">
      <w:pPr>
        <w:tabs>
          <w:tab w:val="left" w:pos="2340"/>
        </w:tabs>
        <w:rPr>
          <w:ins w:id="1011" w:author="Nokia" w:date="2024-03-27T16:04:00Z"/>
        </w:rPr>
      </w:pPr>
      <w:ins w:id="1012" w:author="Nokia" w:date="2024-03-27T16:04:00Z">
        <w:r>
          <w:t>Band n40 may be subject to IMD4.</w:t>
        </w:r>
      </w:ins>
    </w:p>
    <w:p w14:paraId="0F22E2AF" w14:textId="77777777" w:rsidR="00AB5BEA" w:rsidRDefault="00AB5BEA" w:rsidP="00AB5BEA">
      <w:pPr>
        <w:tabs>
          <w:tab w:val="left" w:pos="2340"/>
        </w:tabs>
        <w:rPr>
          <w:ins w:id="1013" w:author="Nokia" w:date="2024-03-27T16:04:00Z"/>
        </w:rPr>
      </w:pPr>
      <w:ins w:id="1014" w:author="Nokia" w:date="2024-03-27T16:04:00Z">
        <w:r>
          <w:t>Band n5 may be subject to IMD4.</w:t>
        </w:r>
      </w:ins>
    </w:p>
    <w:p w14:paraId="485F040D" w14:textId="77777777" w:rsidR="00AB5BEA" w:rsidRDefault="00AB5BEA" w:rsidP="00AB5BEA">
      <w:pPr>
        <w:tabs>
          <w:tab w:val="left" w:pos="2340"/>
        </w:tabs>
        <w:rPr>
          <w:ins w:id="1015" w:author="Nokia" w:date="2024-03-27T16:04:00Z"/>
        </w:rPr>
      </w:pPr>
      <w:ins w:id="1016" w:author="Nokia" w:date="2024-03-27T16:04:00Z">
        <w:r>
          <w:t>Band n1 may be subject to IMD5.</w:t>
        </w:r>
      </w:ins>
    </w:p>
    <w:p w14:paraId="002B5492" w14:textId="77777777" w:rsidR="00AB5BEA" w:rsidRDefault="00AB5BEA" w:rsidP="00AB5BEA">
      <w:pPr>
        <w:tabs>
          <w:tab w:val="left" w:pos="2340"/>
        </w:tabs>
        <w:rPr>
          <w:ins w:id="1017" w:author="Nokia" w:date="2024-03-27T16:04:00Z"/>
        </w:rPr>
      </w:pPr>
    </w:p>
    <w:p w14:paraId="19582375" w14:textId="77777777" w:rsidR="00AB5BEA" w:rsidRDefault="00AB5BEA" w:rsidP="00AB5BEA">
      <w:pPr>
        <w:pStyle w:val="Heading4"/>
        <w:rPr>
          <w:ins w:id="1018" w:author="Nokia" w:date="2024-03-27T16:04:00Z"/>
          <w:rFonts w:cs="Arial"/>
          <w:lang w:eastAsia="zh-CN"/>
        </w:rPr>
      </w:pPr>
      <w:bookmarkStart w:id="1019" w:name="_Toc151479637"/>
      <w:bookmarkStart w:id="1020" w:name="_Toc152686281"/>
      <w:ins w:id="1021" w:author="Nokia" w:date="2024-03-27T16:04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19"/>
        <w:bookmarkEnd w:id="1020"/>
      </w:ins>
    </w:p>
    <w:p w14:paraId="6554FEBE" w14:textId="77777777" w:rsidR="00AB5BEA" w:rsidRPr="004F5F49" w:rsidRDefault="00AB5BEA" w:rsidP="00AB5BEA">
      <w:pPr>
        <w:rPr>
          <w:ins w:id="1022" w:author="Nokia" w:date="2024-03-27T16:04:00Z"/>
          <w:rFonts w:eastAsia="Malgun Gothic" w:cs="Arial"/>
          <w:kern w:val="2"/>
          <w:szCs w:val="24"/>
          <w:lang w:eastAsia="ko-KR"/>
        </w:rPr>
      </w:pPr>
      <w:ins w:id="1023" w:author="Nokia" w:date="2024-03-27T16:04:00Z">
        <w:r>
          <w:t xml:space="preserve">MSD values have been taken from </w:t>
        </w:r>
        <w:r w:rsidRPr="004F5F49">
          <w:t>DC_1A_n5A-n40A</w:t>
        </w:r>
        <w:r>
          <w:t xml:space="preserve">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n40 looking for two lowbands with a &lt;2GHz band that make an IMD4 case.</w:t>
        </w:r>
      </w:ins>
    </w:p>
    <w:p w14:paraId="08BDB2EC" w14:textId="77777777" w:rsidR="00AB5BEA" w:rsidRDefault="00AB5BEA" w:rsidP="00AB5BEA">
      <w:pPr>
        <w:rPr>
          <w:ins w:id="1024" w:author="Nokia" w:date="2024-03-27T16:04:00Z"/>
          <w:rFonts w:eastAsia="Malgun Gothic" w:cs="Arial"/>
          <w:kern w:val="2"/>
          <w:szCs w:val="24"/>
          <w:lang w:eastAsia="ko-KR"/>
        </w:rPr>
      </w:pPr>
      <w:ins w:id="1025" w:author="Nokia" w:date="2024-03-27T16:04:00Z">
        <w:r>
          <w:t xml:space="preserve">MSD values have been taken from </w:t>
        </w:r>
        <w:r w:rsidRPr="00794037">
          <w:t>DC_1A-5A_n40A</w:t>
        </w:r>
        <w:r>
          <w:t xml:space="preserve">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n5 looking for one lowband with a &lt;2GHz band and one highband with a &gt;2GHz band that make an IMD4 case.</w:t>
        </w:r>
      </w:ins>
    </w:p>
    <w:p w14:paraId="7085C300" w14:textId="77777777" w:rsidR="00AB5BEA" w:rsidRDefault="00AB5BEA" w:rsidP="00AB5BEA">
      <w:pPr>
        <w:rPr>
          <w:ins w:id="1026" w:author="Nokia" w:date="2024-03-27T16:04:00Z"/>
          <w:rFonts w:eastAsia="Malgun Gothic" w:cs="Arial"/>
          <w:kern w:val="2"/>
          <w:szCs w:val="24"/>
          <w:lang w:eastAsia="ko-KR"/>
        </w:rPr>
      </w:pPr>
      <w:ins w:id="1027" w:author="Nokia" w:date="2024-03-27T16:04:00Z">
        <w:r>
          <w:t xml:space="preserve">MSD values have been taken from </w:t>
        </w:r>
        <w:r w:rsidRPr="00794037">
          <w:t>DC_1A-5A_n40A</w:t>
        </w:r>
        <w:r>
          <w:t xml:space="preserve"> </w:t>
        </w:r>
        <w:r>
          <w:rPr>
            <w:rFonts w:eastAsia="Malgun Gothic" w:cs="Arial"/>
            <w:kern w:val="2"/>
            <w:szCs w:val="24"/>
            <w:lang w:eastAsia="ko-KR"/>
          </w:rPr>
          <w:t>to find an MSD value for n1 looking for one lowband with a &lt;2GHz band and one highband with a &gt;2GHz band that make an IMD5 case.</w:t>
        </w:r>
      </w:ins>
    </w:p>
    <w:p w14:paraId="5696CAD7" w14:textId="77777777" w:rsidR="00AB5BEA" w:rsidRDefault="00AB5BEA" w:rsidP="00AB5BEA">
      <w:pPr>
        <w:rPr>
          <w:ins w:id="1028" w:author="Nokia" w:date="2024-03-27T16:04:00Z"/>
          <w:rFonts w:eastAsia="Malgun Gothic" w:cs="Arial"/>
          <w:kern w:val="2"/>
          <w:szCs w:val="24"/>
          <w:lang w:eastAsia="ko-KR"/>
        </w:rPr>
      </w:pPr>
    </w:p>
    <w:p w14:paraId="71F06D0C" w14:textId="77777777" w:rsidR="00AB5BEA" w:rsidRPr="0073594C" w:rsidRDefault="00AB5BEA" w:rsidP="00AB5BEA">
      <w:pPr>
        <w:jc w:val="center"/>
        <w:rPr>
          <w:ins w:id="1029" w:author="Nokia" w:date="2024-03-27T16:04:00Z"/>
          <w:rFonts w:ascii="Arial" w:hAnsi="Arial" w:cs="Arial"/>
          <w:b/>
          <w:bCs/>
          <w:lang w:val="en-US" w:eastAsia="zh-CN"/>
        </w:rPr>
      </w:pPr>
      <w:ins w:id="1030" w:author="Nokia" w:date="2024-03-27T16:04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2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-1</w:t>
        </w:r>
        <w:r w:rsidRPr="0073594C">
          <w:rPr>
            <w:rFonts w:ascii="Arial" w:hAnsi="Arial" w:cs="Arial"/>
            <w:b/>
            <w:bCs/>
            <w:lang w:val="en-US"/>
          </w:rPr>
          <w:t xml:space="preserve">: 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AB5BEA" w:rsidRPr="0073594C" w14:paraId="23837C6A" w14:textId="77777777" w:rsidTr="00297CDA">
        <w:trPr>
          <w:trHeight w:val="187"/>
          <w:jc w:val="center"/>
          <w:ins w:id="1031" w:author="Nokia" w:date="2024-03-27T16:0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687C" w14:textId="77777777" w:rsidR="00AB5BEA" w:rsidRPr="0073594C" w:rsidRDefault="00AB5BEA" w:rsidP="00297CDA">
            <w:pPr>
              <w:pStyle w:val="TAH"/>
              <w:rPr>
                <w:ins w:id="1032" w:author="Nokia" w:date="2024-03-27T16:04:00Z"/>
                <w:lang w:val="en-US"/>
              </w:rPr>
            </w:pPr>
            <w:ins w:id="1033" w:author="Nokia" w:date="2024-03-27T16:04:00Z">
              <w:r w:rsidRPr="0073594C">
                <w:t>Band / Channel bandwidth / N</w:t>
              </w:r>
              <w:r w:rsidRPr="0073594C">
                <w:rPr>
                  <w:vertAlign w:val="subscript"/>
                </w:rPr>
                <w:t>RB</w:t>
              </w:r>
              <w:r w:rsidRPr="0073594C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93217" w14:textId="77777777" w:rsidR="00AB5BEA" w:rsidRPr="0073594C" w:rsidRDefault="00AB5BEA" w:rsidP="00297CDA">
            <w:pPr>
              <w:pStyle w:val="TAH"/>
              <w:rPr>
                <w:ins w:id="1034" w:author="Nokia" w:date="2024-03-27T16:04:00Z"/>
              </w:rPr>
            </w:pPr>
            <w:ins w:id="1035" w:author="Nokia" w:date="2024-03-27T16:04:00Z">
              <w:r w:rsidRPr="0073594C">
                <w:t>Source of IMD</w:t>
              </w:r>
            </w:ins>
          </w:p>
        </w:tc>
      </w:tr>
      <w:tr w:rsidR="00AB5BEA" w:rsidRPr="0073594C" w14:paraId="1FCDAFCF" w14:textId="77777777" w:rsidTr="00297CDA">
        <w:trPr>
          <w:trHeight w:val="187"/>
          <w:jc w:val="center"/>
          <w:ins w:id="1036" w:author="Nokia" w:date="2024-03-27T16:0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341" w14:textId="77777777" w:rsidR="00AB5BEA" w:rsidRPr="0073594C" w:rsidRDefault="00AB5BEA" w:rsidP="00297CDA">
            <w:pPr>
              <w:pStyle w:val="TAH"/>
              <w:rPr>
                <w:ins w:id="1037" w:author="Nokia" w:date="2024-03-27T16:04:00Z"/>
              </w:rPr>
            </w:pPr>
            <w:ins w:id="1038" w:author="Nokia" w:date="2024-03-27T16:04:00Z">
              <w:r w:rsidRPr="0073594C">
                <w:rPr>
                  <w:lang w:eastAsia="ja-JP"/>
                </w:rPr>
                <w:t>NR</w:t>
              </w:r>
              <w:r w:rsidRPr="0073594C">
                <w:t xml:space="preserve"> </w:t>
              </w:r>
              <w:r w:rsidRPr="0073594C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8CD" w14:textId="77777777" w:rsidR="00AB5BEA" w:rsidRPr="0073594C" w:rsidRDefault="00AB5BEA" w:rsidP="00297CDA">
            <w:pPr>
              <w:pStyle w:val="TAH"/>
              <w:rPr>
                <w:ins w:id="1039" w:author="Nokia" w:date="2024-03-27T16:04:00Z"/>
              </w:rPr>
            </w:pPr>
            <w:ins w:id="1040" w:author="Nokia" w:date="2024-03-27T16:04:00Z">
              <w:r w:rsidRPr="0073594C">
                <w:rPr>
                  <w:lang w:eastAsia="ja-JP"/>
                </w:rPr>
                <w:t>NR</w:t>
              </w:r>
              <w:r w:rsidRPr="0073594C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F2F" w14:textId="77777777" w:rsidR="00AB5BEA" w:rsidRPr="0073594C" w:rsidRDefault="00AB5BEA" w:rsidP="00297CDA">
            <w:pPr>
              <w:pStyle w:val="TAH"/>
              <w:rPr>
                <w:ins w:id="1041" w:author="Nokia" w:date="2024-03-27T16:04:00Z"/>
              </w:rPr>
            </w:pPr>
            <w:ins w:id="1042" w:author="Nokia" w:date="2024-03-27T16:04:00Z">
              <w:r w:rsidRPr="0073594C">
                <w:t>UL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</w:t>
              </w:r>
              <w:r w:rsidRPr="0073594C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F8D" w14:textId="77777777" w:rsidR="00AB5BEA" w:rsidRPr="0073594C" w:rsidRDefault="00AB5BEA" w:rsidP="00297CDA">
            <w:pPr>
              <w:pStyle w:val="TAH"/>
              <w:rPr>
                <w:ins w:id="1043" w:author="Nokia" w:date="2024-03-27T16:04:00Z"/>
              </w:rPr>
            </w:pPr>
            <w:ins w:id="1044" w:author="Nokia" w:date="2024-03-27T16:04:00Z">
              <w:r w:rsidRPr="0073594C">
                <w:t xml:space="preserve">UL/DL BW </w:t>
              </w:r>
              <w:r w:rsidRPr="0073594C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7944" w14:textId="77777777" w:rsidR="00AB5BEA" w:rsidRPr="0073594C" w:rsidRDefault="00AB5BEA" w:rsidP="00297CDA">
            <w:pPr>
              <w:pStyle w:val="TAH"/>
              <w:rPr>
                <w:ins w:id="1045" w:author="Nokia" w:date="2024-03-27T16:04:00Z"/>
              </w:rPr>
            </w:pPr>
            <w:ins w:id="1046" w:author="Nokia" w:date="2024-03-27T16:04:00Z">
              <w:r w:rsidRPr="0073594C">
                <w:t xml:space="preserve">UL </w:t>
              </w:r>
              <w:r w:rsidRPr="0073594C">
                <w:br/>
                <w:t>C</w:t>
              </w:r>
              <w:r w:rsidRPr="0073594C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05C3" w14:textId="77777777" w:rsidR="00AB5BEA" w:rsidRPr="0073594C" w:rsidRDefault="00AB5BEA" w:rsidP="00297CDA">
            <w:pPr>
              <w:pStyle w:val="TAH"/>
              <w:rPr>
                <w:ins w:id="1047" w:author="Nokia" w:date="2024-03-27T16:04:00Z"/>
              </w:rPr>
            </w:pPr>
            <w:ins w:id="1048" w:author="Nokia" w:date="2024-03-27T16:04:00Z">
              <w:r w:rsidRPr="0073594C">
                <w:t>DL F</w:t>
              </w:r>
              <w:r w:rsidRPr="0073594C">
                <w:rPr>
                  <w:vertAlign w:val="subscript"/>
                </w:rPr>
                <w:t>c</w:t>
              </w:r>
              <w:r w:rsidRPr="0073594C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E6F" w14:textId="77777777" w:rsidR="00AB5BEA" w:rsidRPr="0073594C" w:rsidRDefault="00AB5BEA" w:rsidP="00297CDA">
            <w:pPr>
              <w:pStyle w:val="TAH"/>
              <w:rPr>
                <w:ins w:id="1049" w:author="Nokia" w:date="2024-03-27T16:04:00Z"/>
              </w:rPr>
            </w:pPr>
            <w:ins w:id="1050" w:author="Nokia" w:date="2024-03-27T16:04:00Z">
              <w:r w:rsidRPr="0073594C">
                <w:t xml:space="preserve">MSD </w:t>
              </w:r>
              <w:r w:rsidRPr="0073594C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4EF" w14:textId="77777777" w:rsidR="00AB5BEA" w:rsidRPr="0073594C" w:rsidRDefault="00AB5BEA" w:rsidP="00297CDA">
            <w:pPr>
              <w:pStyle w:val="TAH"/>
              <w:rPr>
                <w:ins w:id="1051" w:author="Nokia" w:date="2024-03-27T16:04:00Z"/>
              </w:rPr>
            </w:pPr>
            <w:ins w:id="1052" w:author="Nokia" w:date="2024-03-27T16:04:00Z">
              <w:r w:rsidRPr="0073594C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D225" w14:textId="77777777" w:rsidR="00AB5BEA" w:rsidRPr="0073594C" w:rsidRDefault="00AB5BEA" w:rsidP="00297CDA">
            <w:pPr>
              <w:pStyle w:val="TAH"/>
              <w:rPr>
                <w:ins w:id="1053" w:author="Nokia" w:date="2024-03-27T16:04:00Z"/>
              </w:rPr>
            </w:pPr>
          </w:p>
        </w:tc>
      </w:tr>
      <w:tr w:rsidR="00AB5BEA" w:rsidRPr="0073594C" w14:paraId="4288F669" w14:textId="77777777" w:rsidTr="00297CDA">
        <w:trPr>
          <w:trHeight w:val="187"/>
          <w:jc w:val="center"/>
          <w:ins w:id="1054" w:author="Nokia" w:date="2024-03-27T16:0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DE4DED" w14:textId="77777777" w:rsidR="00AB5BEA" w:rsidRPr="0073594C" w:rsidRDefault="00AB5BEA" w:rsidP="00297CDA">
            <w:pPr>
              <w:pStyle w:val="TAC"/>
              <w:rPr>
                <w:ins w:id="1055" w:author="Nokia" w:date="2024-03-27T16:04:00Z"/>
                <w:lang w:val="en-US" w:eastAsia="zh-CN"/>
              </w:rPr>
            </w:pPr>
            <w:ins w:id="1056" w:author="Nokia" w:date="2024-03-27T16:04:00Z">
              <w:r w:rsidRPr="0073594C">
                <w:rPr>
                  <w:rFonts w:eastAsia="SimSun"/>
                  <w:color w:val="000000"/>
                  <w:lang w:eastAsia="zh-CN"/>
                </w:rPr>
                <w:t>CA_n</w:t>
              </w:r>
              <w:r>
                <w:rPr>
                  <w:rFonts w:eastAsia="SimSun"/>
                  <w:color w:val="000000"/>
                  <w:lang w:eastAsia="zh-CN"/>
                </w:rPr>
                <w:t>1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5</w:t>
              </w:r>
              <w:r w:rsidRPr="0073594C">
                <w:rPr>
                  <w:rFonts w:eastAsia="SimSun"/>
                  <w:color w:val="000000"/>
                  <w:lang w:eastAsia="zh-CN"/>
                </w:rPr>
                <w:t>-n</w:t>
              </w:r>
              <w:r>
                <w:rPr>
                  <w:rFonts w:eastAsia="SimSun"/>
                  <w:color w:val="000000"/>
                  <w:lang w:eastAsia="zh-CN"/>
                </w:rPr>
                <w:t>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039A3" w14:textId="77777777" w:rsidR="00AB5BEA" w:rsidRPr="0073594C" w:rsidRDefault="00AB5BEA" w:rsidP="00297CDA">
            <w:pPr>
              <w:pStyle w:val="TAC"/>
              <w:rPr>
                <w:ins w:id="1057" w:author="Nokia" w:date="2024-03-27T16:04:00Z"/>
                <w:lang w:val="en-US" w:eastAsia="zh-CN"/>
              </w:rPr>
            </w:pPr>
            <w:ins w:id="1058" w:author="Nokia" w:date="2024-03-27T16:04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0196E" w14:textId="77777777" w:rsidR="00AB5BEA" w:rsidRPr="0073594C" w:rsidRDefault="00AB5BEA" w:rsidP="00297CDA">
            <w:pPr>
              <w:pStyle w:val="TAC"/>
              <w:rPr>
                <w:ins w:id="1059" w:author="Nokia" w:date="2024-03-27T16:04:00Z"/>
                <w:lang w:val="en-US" w:eastAsia="zh-CN"/>
              </w:rPr>
            </w:pPr>
            <w:ins w:id="1060" w:author="Nokia" w:date="2024-03-27T16:04:00Z">
              <w:r>
                <w:rPr>
                  <w:rFonts w:cs="Arial"/>
                  <w:color w:val="000000"/>
                  <w:szCs w:val="18"/>
                </w:rPr>
                <w:t>1977.5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C4410" w14:textId="77777777" w:rsidR="00AB5BEA" w:rsidRPr="0073594C" w:rsidRDefault="00AB5BEA" w:rsidP="00297CDA">
            <w:pPr>
              <w:pStyle w:val="TAC"/>
              <w:rPr>
                <w:ins w:id="1061" w:author="Nokia" w:date="2024-03-27T16:04:00Z"/>
                <w:lang w:val="en-US" w:eastAsia="zh-CN"/>
              </w:rPr>
            </w:pPr>
            <w:ins w:id="1062" w:author="Nokia" w:date="2024-03-27T16:04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BEF02" w14:textId="77777777" w:rsidR="00AB5BEA" w:rsidRPr="0073594C" w:rsidRDefault="00AB5BEA" w:rsidP="00297CDA">
            <w:pPr>
              <w:pStyle w:val="TAC"/>
              <w:rPr>
                <w:ins w:id="1063" w:author="Nokia" w:date="2024-03-27T16:04:00Z"/>
                <w:lang w:val="en-US" w:eastAsia="zh-CN"/>
              </w:rPr>
            </w:pPr>
            <w:ins w:id="1064" w:author="Nokia" w:date="2024-03-27T16:04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CE75C" w14:textId="77777777" w:rsidR="00AB5BEA" w:rsidRPr="0073594C" w:rsidRDefault="00AB5BEA" w:rsidP="00297CDA">
            <w:pPr>
              <w:pStyle w:val="TAC"/>
              <w:rPr>
                <w:ins w:id="1065" w:author="Nokia" w:date="2024-03-27T16:04:00Z"/>
                <w:lang w:val="en-US" w:eastAsia="zh-CN"/>
              </w:rPr>
            </w:pPr>
            <w:ins w:id="1066" w:author="Nokia" w:date="2024-03-27T16:04:00Z">
              <w:r>
                <w:rPr>
                  <w:rFonts w:cs="Arial"/>
                  <w:color w:val="000000"/>
                  <w:szCs w:val="18"/>
                </w:rPr>
                <w:t>2167.5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80C7" w14:textId="77777777" w:rsidR="00AB5BEA" w:rsidRPr="0073594C" w:rsidRDefault="00AB5BEA" w:rsidP="00297CDA">
            <w:pPr>
              <w:pStyle w:val="TAC"/>
              <w:rPr>
                <w:ins w:id="1067" w:author="Nokia" w:date="2024-03-27T16:04:00Z"/>
                <w:lang w:val="en-US" w:eastAsia="zh-CN"/>
              </w:rPr>
            </w:pPr>
            <w:ins w:id="1068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D094A" w14:textId="77777777" w:rsidR="00AB5BEA" w:rsidRPr="0073594C" w:rsidRDefault="00AB5BEA" w:rsidP="00297CDA">
            <w:pPr>
              <w:pStyle w:val="TAC"/>
              <w:rPr>
                <w:ins w:id="1069" w:author="Nokia" w:date="2024-03-27T16:04:00Z"/>
                <w:lang w:val="en-US" w:eastAsia="zh-CN"/>
              </w:rPr>
            </w:pPr>
            <w:ins w:id="1070" w:author="Nokia" w:date="2024-03-27T16:0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A4229" w14:textId="77777777" w:rsidR="00AB5BEA" w:rsidRPr="0073594C" w:rsidRDefault="00AB5BEA" w:rsidP="00297CDA">
            <w:pPr>
              <w:pStyle w:val="TAC"/>
              <w:rPr>
                <w:ins w:id="1071" w:author="Nokia" w:date="2024-03-27T16:04:00Z"/>
                <w:lang w:val="en-US" w:eastAsia="zh-CN"/>
              </w:rPr>
            </w:pPr>
            <w:ins w:id="1072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B5BEA" w:rsidRPr="0073594C" w14:paraId="7F53FCC1" w14:textId="77777777" w:rsidTr="00297CDA">
        <w:trPr>
          <w:trHeight w:val="187"/>
          <w:jc w:val="center"/>
          <w:ins w:id="1073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1F9FB" w14:textId="77777777" w:rsidR="00AB5BEA" w:rsidRPr="0073594C" w:rsidRDefault="00AB5BEA" w:rsidP="00297CDA">
            <w:pPr>
              <w:pStyle w:val="TAC"/>
              <w:rPr>
                <w:ins w:id="1074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FD1E0" w14:textId="77777777" w:rsidR="00AB5BEA" w:rsidRPr="0073594C" w:rsidRDefault="00AB5BEA" w:rsidP="00297CDA">
            <w:pPr>
              <w:pStyle w:val="TAC"/>
              <w:rPr>
                <w:ins w:id="1075" w:author="Nokia" w:date="2024-03-27T16:04:00Z"/>
                <w:lang w:val="en-US" w:eastAsia="zh-CN"/>
              </w:rPr>
            </w:pPr>
            <w:ins w:id="1076" w:author="Nokia" w:date="2024-03-27T16:04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340FD" w14:textId="77777777" w:rsidR="00AB5BEA" w:rsidRPr="003E31FF" w:rsidRDefault="00AB5BEA" w:rsidP="00297CDA">
            <w:pPr>
              <w:pStyle w:val="TAC"/>
              <w:rPr>
                <w:ins w:id="1077" w:author="Nokia" w:date="2024-03-27T16:04:00Z"/>
                <w:rFonts w:cs="Arial"/>
                <w:color w:val="000000"/>
                <w:szCs w:val="18"/>
              </w:rPr>
            </w:pPr>
            <w:ins w:id="1078" w:author="Nokia" w:date="2024-03-27T16:04:00Z">
              <w:r>
                <w:rPr>
                  <w:rFonts w:cs="Arial"/>
                  <w:color w:val="000000"/>
                  <w:szCs w:val="18"/>
                </w:rPr>
                <w:t>826.5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EFBE" w14:textId="77777777" w:rsidR="00AB5BEA" w:rsidRPr="0073594C" w:rsidRDefault="00AB5BEA" w:rsidP="00297CDA">
            <w:pPr>
              <w:pStyle w:val="TAC"/>
              <w:rPr>
                <w:ins w:id="1079" w:author="Nokia" w:date="2024-03-27T16:04:00Z"/>
                <w:lang w:val="en-US" w:eastAsia="zh-CN"/>
              </w:rPr>
            </w:pPr>
            <w:ins w:id="1080" w:author="Nokia" w:date="2024-03-27T16:04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A30F4" w14:textId="77777777" w:rsidR="00AB5BEA" w:rsidRPr="0073594C" w:rsidRDefault="00AB5BEA" w:rsidP="00297CDA">
            <w:pPr>
              <w:pStyle w:val="TAC"/>
              <w:rPr>
                <w:ins w:id="1081" w:author="Nokia" w:date="2024-03-27T16:04:00Z"/>
                <w:lang w:val="en-US" w:eastAsia="zh-CN"/>
              </w:rPr>
            </w:pPr>
            <w:ins w:id="1082" w:author="Nokia" w:date="2024-03-27T16:04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4CDD2" w14:textId="77777777" w:rsidR="00AB5BEA" w:rsidRPr="0073594C" w:rsidRDefault="00AB5BEA" w:rsidP="00297CDA">
            <w:pPr>
              <w:pStyle w:val="TAC"/>
              <w:rPr>
                <w:ins w:id="1083" w:author="Nokia" w:date="2024-03-27T16:04:00Z"/>
                <w:lang w:val="en-US" w:eastAsia="zh-CN"/>
              </w:rPr>
            </w:pPr>
            <w:ins w:id="1084" w:author="Nokia" w:date="2024-03-27T16:04:00Z">
              <w:r>
                <w:rPr>
                  <w:rFonts w:cs="Arial"/>
                  <w:color w:val="000000"/>
                  <w:szCs w:val="18"/>
                </w:rPr>
                <w:t>871.5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835" w14:textId="77777777" w:rsidR="00AB5BEA" w:rsidRPr="0073594C" w:rsidRDefault="00AB5BEA" w:rsidP="00297CDA">
            <w:pPr>
              <w:pStyle w:val="TAC"/>
              <w:rPr>
                <w:ins w:id="1085" w:author="Nokia" w:date="2024-03-27T16:04:00Z"/>
                <w:lang w:val="en-US" w:eastAsia="zh-CN"/>
              </w:rPr>
            </w:pPr>
            <w:ins w:id="1086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29FEEE" w14:textId="77777777" w:rsidR="00AB5BEA" w:rsidRPr="0073594C" w:rsidRDefault="00AB5BEA" w:rsidP="00297CDA">
            <w:pPr>
              <w:pStyle w:val="TAC"/>
              <w:rPr>
                <w:ins w:id="1087" w:author="Nokia" w:date="2024-03-27T16:04:00Z"/>
                <w:lang w:val="en-US" w:eastAsia="zh-CN"/>
              </w:rPr>
            </w:pPr>
            <w:ins w:id="1088" w:author="Nokia" w:date="2024-03-27T16:04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5A5BC" w14:textId="77777777" w:rsidR="00AB5BEA" w:rsidRPr="0073594C" w:rsidRDefault="00AB5BEA" w:rsidP="00297CDA">
            <w:pPr>
              <w:pStyle w:val="TAC"/>
              <w:rPr>
                <w:ins w:id="1089" w:author="Nokia" w:date="2024-03-27T16:04:00Z"/>
                <w:lang w:val="en-US" w:eastAsia="zh-CN"/>
              </w:rPr>
            </w:pPr>
            <w:ins w:id="1090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AB5BEA" w:rsidRPr="0073594C" w14:paraId="3067D978" w14:textId="77777777" w:rsidTr="00297CDA">
        <w:trPr>
          <w:trHeight w:val="187"/>
          <w:jc w:val="center"/>
          <w:ins w:id="1091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461B0" w14:textId="77777777" w:rsidR="00AB5BEA" w:rsidRPr="0073594C" w:rsidRDefault="00AB5BEA" w:rsidP="00297CDA">
            <w:pPr>
              <w:pStyle w:val="TAC"/>
              <w:rPr>
                <w:ins w:id="1092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743B" w14:textId="77777777" w:rsidR="00AB5BEA" w:rsidRPr="0073594C" w:rsidRDefault="00AB5BEA" w:rsidP="00297CDA">
            <w:pPr>
              <w:pStyle w:val="TAC"/>
              <w:rPr>
                <w:ins w:id="1093" w:author="Nokia" w:date="2024-03-27T16:04:00Z"/>
                <w:lang w:val="en-US" w:eastAsia="zh-CN"/>
              </w:rPr>
            </w:pPr>
            <w:ins w:id="1094" w:author="Nokia" w:date="2024-03-27T16:04:00Z">
              <w:r>
                <w:rPr>
                  <w:rFonts w:cs="Arial"/>
                  <w:color w:val="000000" w:themeColor="text1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65D" w14:textId="77777777" w:rsidR="00AB5BEA" w:rsidRPr="0073594C" w:rsidRDefault="00AB5BEA" w:rsidP="00297CDA">
            <w:pPr>
              <w:pStyle w:val="TAC"/>
              <w:rPr>
                <w:ins w:id="1095" w:author="Nokia" w:date="2024-03-27T16:04:00Z"/>
                <w:lang w:val="en-US" w:eastAsia="zh-CN"/>
              </w:rPr>
            </w:pPr>
            <w:ins w:id="1096" w:author="Nokia" w:date="2024-03-27T16:04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A9D6" w14:textId="77777777" w:rsidR="00AB5BEA" w:rsidRPr="0073594C" w:rsidRDefault="00AB5BEA" w:rsidP="00297CDA">
            <w:pPr>
              <w:pStyle w:val="TAC"/>
              <w:rPr>
                <w:ins w:id="1097" w:author="Nokia" w:date="2024-03-27T16:04:00Z"/>
                <w:lang w:val="en-US" w:eastAsia="zh-CN"/>
              </w:rPr>
            </w:pPr>
            <w:ins w:id="1098" w:author="Nokia" w:date="2024-03-27T16:04:00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E97" w14:textId="77777777" w:rsidR="00AB5BEA" w:rsidRPr="0073594C" w:rsidRDefault="00AB5BEA" w:rsidP="00297CDA">
            <w:pPr>
              <w:pStyle w:val="TAC"/>
              <w:rPr>
                <w:ins w:id="1099" w:author="Nokia" w:date="2024-03-27T16:04:00Z"/>
                <w:lang w:val="en-US" w:eastAsia="zh-CN"/>
              </w:rPr>
            </w:pPr>
            <w:ins w:id="1100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BDC5" w14:textId="77777777" w:rsidR="00AB5BEA" w:rsidRPr="0073594C" w:rsidRDefault="00AB5BEA" w:rsidP="00297CDA">
            <w:pPr>
              <w:pStyle w:val="TAC"/>
              <w:rPr>
                <w:ins w:id="1101" w:author="Nokia" w:date="2024-03-27T16:04:00Z"/>
                <w:lang w:val="en-US" w:eastAsia="zh-CN"/>
              </w:rPr>
            </w:pPr>
            <w:ins w:id="1102" w:author="Nokia" w:date="2024-03-27T16:04:00Z">
              <w:r>
                <w:rPr>
                  <w:rFonts w:cs="Arial"/>
                  <w:color w:val="000000"/>
                  <w:szCs w:val="18"/>
                </w:rPr>
                <w:t>2302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EC3C" w14:textId="77777777" w:rsidR="00AB5BEA" w:rsidRPr="0073594C" w:rsidRDefault="00AB5BEA" w:rsidP="00297CDA">
            <w:pPr>
              <w:pStyle w:val="TAC"/>
              <w:rPr>
                <w:ins w:id="1103" w:author="Nokia" w:date="2024-03-27T16:04:00Z"/>
                <w:lang w:val="en-US" w:eastAsia="zh-CN"/>
              </w:rPr>
            </w:pPr>
            <w:ins w:id="1104" w:author="Nokia" w:date="2024-03-27T16:04:00Z">
              <w:r>
                <w:rPr>
                  <w:lang w:val="en-US" w:eastAsia="zh-CN"/>
                </w:rPr>
                <w:t>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014" w14:textId="77777777" w:rsidR="00AB5BEA" w:rsidRPr="0073594C" w:rsidRDefault="00AB5BEA" w:rsidP="00297CDA">
            <w:pPr>
              <w:pStyle w:val="TAC"/>
              <w:rPr>
                <w:ins w:id="1105" w:author="Nokia" w:date="2024-03-27T16:04:00Z"/>
                <w:lang w:val="en-US" w:eastAsia="zh-CN"/>
              </w:rPr>
            </w:pPr>
            <w:ins w:id="1106" w:author="Nokia" w:date="2024-03-27T16:04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67A4" w14:textId="77777777" w:rsidR="00AB5BEA" w:rsidRPr="0073594C" w:rsidRDefault="00AB5BEA" w:rsidP="00297CDA">
            <w:pPr>
              <w:pStyle w:val="TAC"/>
              <w:rPr>
                <w:ins w:id="1107" w:author="Nokia" w:date="2024-03-27T16:04:00Z"/>
                <w:lang w:val="en-US" w:eastAsia="zh-CN"/>
              </w:rPr>
            </w:pPr>
            <w:ins w:id="1108" w:author="Nokia" w:date="2024-03-27T16:04:00Z">
              <w:r>
                <w:rPr>
                  <w:lang w:val="en-US" w:eastAsia="zh-CN"/>
                </w:rPr>
                <w:t>IMD4</w:t>
              </w:r>
            </w:ins>
          </w:p>
        </w:tc>
      </w:tr>
      <w:tr w:rsidR="00AB5BEA" w:rsidRPr="0073594C" w14:paraId="3365C0B7" w14:textId="77777777" w:rsidTr="00297CDA">
        <w:trPr>
          <w:trHeight w:val="187"/>
          <w:jc w:val="center"/>
          <w:ins w:id="1109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E90BC" w14:textId="77777777" w:rsidR="00AB5BEA" w:rsidRPr="0073594C" w:rsidRDefault="00AB5BEA" w:rsidP="00297CDA">
            <w:pPr>
              <w:pStyle w:val="TAC"/>
              <w:rPr>
                <w:ins w:id="1110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425C" w14:textId="77777777" w:rsidR="00AB5BEA" w:rsidRPr="003D3902" w:rsidRDefault="00AB5BEA" w:rsidP="00297CDA">
            <w:pPr>
              <w:pStyle w:val="TAC"/>
              <w:rPr>
                <w:ins w:id="1111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112" w:author="Nokia" w:date="2024-03-27T16:04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087" w14:textId="77777777" w:rsidR="00AB5BEA" w:rsidRPr="008B47EA" w:rsidRDefault="00AB5BEA" w:rsidP="00297CDA">
            <w:pPr>
              <w:pStyle w:val="TAC"/>
              <w:rPr>
                <w:ins w:id="1113" w:author="Nokia" w:date="2024-03-27T16:04:00Z"/>
                <w:rFonts w:cs="Arial"/>
                <w:color w:val="000000"/>
                <w:szCs w:val="18"/>
              </w:rPr>
            </w:pPr>
            <w:ins w:id="1114" w:author="Nokia" w:date="2024-03-27T16:04:00Z">
              <w:r w:rsidRPr="008B47EA">
                <w:rPr>
                  <w:rFonts w:cs="Arial"/>
                  <w:color w:val="000000"/>
                  <w:szCs w:val="18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239" w14:textId="77777777" w:rsidR="00AB5BEA" w:rsidRPr="008B47EA" w:rsidRDefault="00AB5BEA" w:rsidP="00297CDA">
            <w:pPr>
              <w:pStyle w:val="TAC"/>
              <w:rPr>
                <w:ins w:id="1115" w:author="Nokia" w:date="2024-03-27T16:04:00Z"/>
                <w:lang w:val="en-US" w:eastAsia="zh-CN"/>
              </w:rPr>
            </w:pPr>
            <w:ins w:id="1116" w:author="Nokia" w:date="2024-03-27T16:04:00Z">
              <w:r w:rsidRPr="008B47E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8CD4" w14:textId="77777777" w:rsidR="00AB5BEA" w:rsidRPr="008B47EA" w:rsidRDefault="00AB5BEA" w:rsidP="00297CDA">
            <w:pPr>
              <w:pStyle w:val="TAC"/>
              <w:rPr>
                <w:ins w:id="1117" w:author="Nokia" w:date="2024-03-27T16:04:00Z"/>
                <w:lang w:val="en-US" w:eastAsia="zh-CN"/>
              </w:rPr>
            </w:pPr>
            <w:ins w:id="1118" w:author="Nokia" w:date="2024-03-27T16:04:00Z">
              <w:r w:rsidRPr="008B47EA"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7CBB" w14:textId="77777777" w:rsidR="00AB5BEA" w:rsidRPr="008B47EA" w:rsidRDefault="00AB5BEA" w:rsidP="00297CDA">
            <w:pPr>
              <w:pStyle w:val="TAC"/>
              <w:rPr>
                <w:ins w:id="1119" w:author="Nokia" w:date="2024-03-27T16:04:00Z"/>
                <w:rFonts w:cs="Arial"/>
                <w:color w:val="000000"/>
                <w:szCs w:val="18"/>
              </w:rPr>
            </w:pPr>
            <w:ins w:id="1120" w:author="Nokia" w:date="2024-03-27T16:04:00Z">
              <w:r>
                <w:rPr>
                  <w:rFonts w:cs="Arial"/>
                  <w:color w:val="000000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D1FF" w14:textId="77777777" w:rsidR="00AB5BEA" w:rsidRPr="008B47EA" w:rsidRDefault="00AB5BEA" w:rsidP="00297CDA">
            <w:pPr>
              <w:pStyle w:val="TAC"/>
              <w:rPr>
                <w:ins w:id="1121" w:author="Nokia" w:date="2024-03-27T16:04:00Z"/>
                <w:lang w:val="en-US" w:eastAsia="zh-CN"/>
              </w:rPr>
            </w:pPr>
            <w:ins w:id="1122" w:author="Nokia" w:date="2024-03-27T16:04:00Z">
              <w:r w:rsidRPr="008B47EA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0918" w14:textId="77777777" w:rsidR="00AB5BEA" w:rsidRPr="008B47EA" w:rsidRDefault="00AB5BEA" w:rsidP="00297CDA">
            <w:pPr>
              <w:pStyle w:val="TAC"/>
              <w:rPr>
                <w:ins w:id="1123" w:author="Nokia" w:date="2024-03-27T16:04:00Z"/>
                <w:lang w:val="en-US" w:eastAsia="zh-CN"/>
              </w:rPr>
            </w:pPr>
            <w:ins w:id="1124" w:author="Nokia" w:date="2024-03-27T16:04:00Z">
              <w:r w:rsidRPr="008B47EA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EF2" w14:textId="77777777" w:rsidR="00AB5BEA" w:rsidRPr="008B47EA" w:rsidRDefault="00AB5BEA" w:rsidP="00297CDA">
            <w:pPr>
              <w:pStyle w:val="TAC"/>
              <w:rPr>
                <w:ins w:id="1125" w:author="Nokia" w:date="2024-03-27T16:04:00Z"/>
                <w:lang w:val="en-US" w:eastAsia="zh-CN"/>
              </w:rPr>
            </w:pPr>
            <w:ins w:id="1126" w:author="Nokia" w:date="2024-03-27T16:04:00Z">
              <w:r w:rsidRPr="008B47EA">
                <w:rPr>
                  <w:lang w:val="en-US" w:eastAsia="zh-CN"/>
                </w:rPr>
                <w:t>N/A</w:t>
              </w:r>
            </w:ins>
          </w:p>
        </w:tc>
      </w:tr>
      <w:tr w:rsidR="00AB5BEA" w:rsidRPr="0073594C" w14:paraId="30E9154D" w14:textId="77777777" w:rsidTr="00297CDA">
        <w:trPr>
          <w:trHeight w:val="187"/>
          <w:jc w:val="center"/>
          <w:ins w:id="1127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F0E69" w14:textId="77777777" w:rsidR="00AB5BEA" w:rsidRPr="0073594C" w:rsidRDefault="00AB5BEA" w:rsidP="00297CDA">
            <w:pPr>
              <w:pStyle w:val="TAC"/>
              <w:rPr>
                <w:ins w:id="1128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BB7F" w14:textId="77777777" w:rsidR="00AB5BEA" w:rsidRPr="003D3902" w:rsidRDefault="00AB5BEA" w:rsidP="00297CDA">
            <w:pPr>
              <w:pStyle w:val="TAC"/>
              <w:rPr>
                <w:ins w:id="1129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130" w:author="Nokia" w:date="2024-03-27T16:04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973" w14:textId="77777777" w:rsidR="00AB5BEA" w:rsidRPr="008B47EA" w:rsidRDefault="00AB5BEA" w:rsidP="00297CDA">
            <w:pPr>
              <w:pStyle w:val="TAC"/>
              <w:rPr>
                <w:ins w:id="1131" w:author="Nokia" w:date="2024-03-27T16:04:00Z"/>
                <w:rFonts w:cs="Arial"/>
                <w:color w:val="000000"/>
                <w:szCs w:val="18"/>
              </w:rPr>
            </w:pPr>
            <w:ins w:id="1132" w:author="Nokia" w:date="2024-03-27T16:04:00Z">
              <w:r w:rsidRPr="008B47EA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119" w14:textId="77777777" w:rsidR="00AB5BEA" w:rsidRPr="008B47EA" w:rsidRDefault="00AB5BEA" w:rsidP="00297CDA">
            <w:pPr>
              <w:pStyle w:val="TAC"/>
              <w:rPr>
                <w:ins w:id="1133" w:author="Nokia" w:date="2024-03-27T16:04:00Z"/>
                <w:lang w:val="en-US" w:eastAsia="zh-CN"/>
              </w:rPr>
            </w:pPr>
            <w:ins w:id="1134" w:author="Nokia" w:date="2024-03-27T16:04:00Z">
              <w:r w:rsidRPr="008B47E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17F" w14:textId="77777777" w:rsidR="00AB5BEA" w:rsidRPr="008B47EA" w:rsidRDefault="00AB5BEA" w:rsidP="00297CDA">
            <w:pPr>
              <w:pStyle w:val="TAC"/>
              <w:rPr>
                <w:ins w:id="1135" w:author="Nokia" w:date="2024-03-27T16:04:00Z"/>
                <w:lang w:val="en-US" w:eastAsia="zh-CN"/>
              </w:rPr>
            </w:pPr>
            <w:ins w:id="1136" w:author="Nokia" w:date="2024-03-27T16:04:00Z">
              <w:r w:rsidRPr="008B47EA"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40E4" w14:textId="77777777" w:rsidR="00AB5BEA" w:rsidRPr="008B47EA" w:rsidRDefault="00AB5BEA" w:rsidP="00297CDA">
            <w:pPr>
              <w:pStyle w:val="TAC"/>
              <w:rPr>
                <w:ins w:id="1137" w:author="Nokia" w:date="2024-03-27T16:04:00Z"/>
                <w:rFonts w:cs="Arial"/>
                <w:color w:val="000000"/>
                <w:szCs w:val="18"/>
              </w:rPr>
            </w:pPr>
            <w:ins w:id="1138" w:author="Nokia" w:date="2024-03-27T16:04:00Z">
              <w:r w:rsidRPr="008B47EA">
                <w:rPr>
                  <w:rFonts w:cs="Arial"/>
                  <w:color w:val="000000"/>
                  <w:szCs w:val="18"/>
                </w:rPr>
                <w:t>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36CD" w14:textId="77777777" w:rsidR="00AB5BEA" w:rsidRPr="008B47EA" w:rsidRDefault="00AB5BEA" w:rsidP="00297CDA">
            <w:pPr>
              <w:pStyle w:val="TAC"/>
              <w:rPr>
                <w:ins w:id="1139" w:author="Nokia" w:date="2024-03-27T16:04:00Z"/>
                <w:lang w:val="en-US" w:eastAsia="zh-CN"/>
              </w:rPr>
            </w:pPr>
            <w:ins w:id="1140" w:author="Nokia" w:date="2024-03-27T16:04:00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5DB8" w14:textId="77777777" w:rsidR="00AB5BEA" w:rsidRPr="008B47EA" w:rsidRDefault="00AB5BEA" w:rsidP="00297CDA">
            <w:pPr>
              <w:pStyle w:val="TAC"/>
              <w:rPr>
                <w:ins w:id="1141" w:author="Nokia" w:date="2024-03-27T16:04:00Z"/>
                <w:lang w:val="en-US" w:eastAsia="zh-CN"/>
              </w:rPr>
            </w:pPr>
            <w:ins w:id="1142" w:author="Nokia" w:date="2024-03-27T16:04:00Z">
              <w:r>
                <w:rPr>
                  <w:lang w:val="en-US" w:eastAsia="zh-CN"/>
                </w:rPr>
                <w:t>F</w:t>
              </w:r>
              <w:r w:rsidRPr="008B47EA"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306F" w14:textId="77777777" w:rsidR="00AB5BEA" w:rsidRPr="008B47EA" w:rsidRDefault="00AB5BEA" w:rsidP="00297CDA">
            <w:pPr>
              <w:pStyle w:val="TAC"/>
              <w:rPr>
                <w:ins w:id="1143" w:author="Nokia" w:date="2024-03-27T16:04:00Z"/>
                <w:lang w:val="en-US" w:eastAsia="zh-CN"/>
              </w:rPr>
            </w:pPr>
            <w:ins w:id="1144" w:author="Nokia" w:date="2024-03-27T16:04:00Z">
              <w:r w:rsidRPr="008B47EA">
                <w:rPr>
                  <w:lang w:val="en-US" w:eastAsia="zh-CN"/>
                </w:rPr>
                <w:t>IMD4</w:t>
              </w:r>
            </w:ins>
          </w:p>
        </w:tc>
      </w:tr>
      <w:tr w:rsidR="00AB5BEA" w:rsidRPr="0073594C" w14:paraId="6369EF3C" w14:textId="77777777" w:rsidTr="00297CDA">
        <w:trPr>
          <w:trHeight w:val="187"/>
          <w:jc w:val="center"/>
          <w:ins w:id="1145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2F1ED" w14:textId="77777777" w:rsidR="00AB5BEA" w:rsidRPr="0073594C" w:rsidRDefault="00AB5BEA" w:rsidP="00297CDA">
            <w:pPr>
              <w:pStyle w:val="TAC"/>
              <w:rPr>
                <w:ins w:id="1146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11D3" w14:textId="77777777" w:rsidR="00AB5BEA" w:rsidRPr="003D3902" w:rsidRDefault="00AB5BEA" w:rsidP="00297CDA">
            <w:pPr>
              <w:pStyle w:val="TAC"/>
              <w:rPr>
                <w:ins w:id="1147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148" w:author="Nokia" w:date="2024-03-27T16:04:00Z">
              <w:r>
                <w:rPr>
                  <w:rFonts w:cs="Arial"/>
                  <w:color w:val="000000" w:themeColor="text1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A7E3" w14:textId="77777777" w:rsidR="00AB5BEA" w:rsidRPr="008B47EA" w:rsidRDefault="00AB5BEA" w:rsidP="00297CDA">
            <w:pPr>
              <w:pStyle w:val="TAC"/>
              <w:rPr>
                <w:ins w:id="1149" w:author="Nokia" w:date="2024-03-27T16:04:00Z"/>
                <w:rFonts w:cs="Arial"/>
                <w:color w:val="000000"/>
                <w:szCs w:val="18"/>
              </w:rPr>
            </w:pPr>
            <w:ins w:id="1150" w:author="Nokia" w:date="2024-03-27T16:04:00Z">
              <w:r w:rsidRPr="008B47EA">
                <w:rPr>
                  <w:rFonts w:cs="Arial"/>
                  <w:color w:val="000000"/>
                  <w:szCs w:val="18"/>
                </w:rPr>
                <w:t>2390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050" w14:textId="77777777" w:rsidR="00AB5BEA" w:rsidRPr="008B47EA" w:rsidRDefault="00AB5BEA" w:rsidP="00297CDA">
            <w:pPr>
              <w:pStyle w:val="TAC"/>
              <w:rPr>
                <w:ins w:id="1151" w:author="Nokia" w:date="2024-03-27T16:04:00Z"/>
                <w:lang w:val="en-US" w:eastAsia="zh-CN"/>
              </w:rPr>
            </w:pPr>
            <w:ins w:id="1152" w:author="Nokia" w:date="2024-03-27T16:04:00Z">
              <w:r w:rsidRPr="008B47E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BF75" w14:textId="77777777" w:rsidR="00AB5BEA" w:rsidRPr="008B47EA" w:rsidRDefault="00AB5BEA" w:rsidP="00297CDA">
            <w:pPr>
              <w:pStyle w:val="TAC"/>
              <w:rPr>
                <w:ins w:id="1153" w:author="Nokia" w:date="2024-03-27T16:04:00Z"/>
                <w:lang w:val="en-US" w:eastAsia="zh-CN"/>
              </w:rPr>
            </w:pPr>
            <w:ins w:id="1154" w:author="Nokia" w:date="2024-03-27T16:04:00Z">
              <w:r w:rsidRPr="008B47EA"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D4A" w14:textId="77777777" w:rsidR="00AB5BEA" w:rsidRPr="008B47EA" w:rsidRDefault="00AB5BEA" w:rsidP="00297CDA">
            <w:pPr>
              <w:pStyle w:val="TAC"/>
              <w:rPr>
                <w:ins w:id="1155" w:author="Nokia" w:date="2024-03-27T16:04:00Z"/>
                <w:rFonts w:cs="Arial"/>
                <w:color w:val="000000"/>
                <w:szCs w:val="18"/>
              </w:rPr>
            </w:pPr>
            <w:ins w:id="1156" w:author="Nokia" w:date="2024-03-27T16:04:00Z">
              <w:r>
                <w:rPr>
                  <w:rFonts w:cs="Arial"/>
                  <w:color w:val="000000"/>
                  <w:szCs w:val="18"/>
                </w:rPr>
                <w:t>2390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C27" w14:textId="77777777" w:rsidR="00AB5BEA" w:rsidRPr="008B47EA" w:rsidRDefault="00AB5BEA" w:rsidP="00297CDA">
            <w:pPr>
              <w:pStyle w:val="TAC"/>
              <w:rPr>
                <w:ins w:id="1157" w:author="Nokia" w:date="2024-03-27T16:04:00Z"/>
                <w:lang w:val="en-US" w:eastAsia="zh-CN"/>
              </w:rPr>
            </w:pPr>
            <w:ins w:id="1158" w:author="Nokia" w:date="2024-03-27T16:04:00Z">
              <w:r w:rsidRPr="008B47EA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B87" w14:textId="77777777" w:rsidR="00AB5BEA" w:rsidRPr="008B47EA" w:rsidRDefault="00AB5BEA" w:rsidP="00297CDA">
            <w:pPr>
              <w:pStyle w:val="TAC"/>
              <w:rPr>
                <w:ins w:id="1159" w:author="Nokia" w:date="2024-03-27T16:04:00Z"/>
                <w:lang w:val="en-US" w:eastAsia="zh-CN"/>
              </w:rPr>
            </w:pPr>
            <w:ins w:id="1160" w:author="Nokia" w:date="2024-03-27T16:04:00Z">
              <w:r>
                <w:rPr>
                  <w:lang w:val="en-US" w:eastAsia="zh-CN"/>
                </w:rPr>
                <w:t>T</w:t>
              </w:r>
              <w:r w:rsidRPr="008B47EA">
                <w:rPr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184" w14:textId="77777777" w:rsidR="00AB5BEA" w:rsidRPr="008B47EA" w:rsidRDefault="00AB5BEA" w:rsidP="00297CDA">
            <w:pPr>
              <w:pStyle w:val="TAC"/>
              <w:rPr>
                <w:ins w:id="1161" w:author="Nokia" w:date="2024-03-27T16:04:00Z"/>
                <w:lang w:val="en-US" w:eastAsia="zh-CN"/>
              </w:rPr>
            </w:pPr>
            <w:ins w:id="1162" w:author="Nokia" w:date="2024-03-27T16:04:00Z">
              <w:r w:rsidRPr="008B47EA">
                <w:rPr>
                  <w:lang w:val="en-US" w:eastAsia="zh-CN"/>
                </w:rPr>
                <w:t>NA</w:t>
              </w:r>
            </w:ins>
          </w:p>
        </w:tc>
      </w:tr>
      <w:tr w:rsidR="00AB5BEA" w:rsidRPr="0073594C" w14:paraId="6CA1386A" w14:textId="77777777" w:rsidTr="00297CDA">
        <w:trPr>
          <w:trHeight w:val="187"/>
          <w:jc w:val="center"/>
          <w:ins w:id="1163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BBB6B" w14:textId="77777777" w:rsidR="00AB5BEA" w:rsidRPr="0073594C" w:rsidRDefault="00AB5BEA" w:rsidP="00297CDA">
            <w:pPr>
              <w:pStyle w:val="TAC"/>
              <w:rPr>
                <w:ins w:id="1164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3EB" w14:textId="77777777" w:rsidR="00AB5BEA" w:rsidRPr="003D3902" w:rsidRDefault="00AB5BEA" w:rsidP="00297CDA">
            <w:pPr>
              <w:pStyle w:val="TAC"/>
              <w:rPr>
                <w:ins w:id="1165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166" w:author="Nokia" w:date="2024-03-27T16:04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8582" w14:textId="77777777" w:rsidR="00AB5BEA" w:rsidRPr="00C26B2A" w:rsidRDefault="00AB5BEA" w:rsidP="00297CDA">
            <w:pPr>
              <w:pStyle w:val="TAC"/>
              <w:rPr>
                <w:ins w:id="1167" w:author="Nokia" w:date="2024-03-27T16:04:00Z"/>
                <w:rFonts w:cs="Arial"/>
                <w:color w:val="000000"/>
                <w:szCs w:val="18"/>
              </w:rPr>
            </w:pPr>
            <w:ins w:id="1168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5F2" w14:textId="77777777" w:rsidR="00AB5BEA" w:rsidRPr="00C26B2A" w:rsidRDefault="00AB5BEA" w:rsidP="00297CDA">
            <w:pPr>
              <w:pStyle w:val="TAC"/>
              <w:rPr>
                <w:ins w:id="1169" w:author="Nokia" w:date="2024-03-27T16:04:00Z"/>
                <w:lang w:val="en-US" w:eastAsia="zh-CN"/>
              </w:rPr>
            </w:pPr>
            <w:ins w:id="1170" w:author="Nokia" w:date="2024-03-27T16:04:00Z">
              <w:r w:rsidRPr="00C26B2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795D" w14:textId="77777777" w:rsidR="00AB5BEA" w:rsidRPr="00C26B2A" w:rsidRDefault="00AB5BEA" w:rsidP="00297CDA">
            <w:pPr>
              <w:pStyle w:val="TAC"/>
              <w:rPr>
                <w:ins w:id="1171" w:author="Nokia" w:date="2024-03-27T16:04:00Z"/>
                <w:lang w:val="en-US" w:eastAsia="zh-CN"/>
              </w:rPr>
            </w:pPr>
            <w:ins w:id="1172" w:author="Nokia" w:date="2024-03-27T16:04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8D19" w14:textId="77777777" w:rsidR="00AB5BEA" w:rsidRPr="00C26B2A" w:rsidRDefault="00AB5BEA" w:rsidP="00297CDA">
            <w:pPr>
              <w:pStyle w:val="TAC"/>
              <w:rPr>
                <w:ins w:id="1173" w:author="Nokia" w:date="2024-03-27T16:04:00Z"/>
                <w:rFonts w:cs="Arial"/>
                <w:color w:val="000000"/>
                <w:szCs w:val="18"/>
              </w:rPr>
            </w:pPr>
            <w:ins w:id="1174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2140.5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C747" w14:textId="77777777" w:rsidR="00AB5BEA" w:rsidRPr="00C26B2A" w:rsidRDefault="00AB5BEA" w:rsidP="00297CDA">
            <w:pPr>
              <w:pStyle w:val="TAC"/>
              <w:rPr>
                <w:ins w:id="1175" w:author="Nokia" w:date="2024-03-27T16:04:00Z"/>
              </w:rPr>
            </w:pPr>
            <w:ins w:id="1176" w:author="Nokia" w:date="2024-03-27T16:04:00Z">
              <w:r>
                <w:t>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EEC6" w14:textId="77777777" w:rsidR="00AB5BEA" w:rsidRPr="00C26B2A" w:rsidRDefault="00AB5BEA" w:rsidP="00297CDA">
            <w:pPr>
              <w:pStyle w:val="TAC"/>
              <w:rPr>
                <w:ins w:id="1177" w:author="Nokia" w:date="2024-03-27T16:04:00Z"/>
                <w:lang w:val="en-US" w:eastAsia="zh-CN"/>
              </w:rPr>
            </w:pPr>
            <w:ins w:id="1178" w:author="Nokia" w:date="2024-03-27T16:04:00Z">
              <w:r w:rsidRPr="00C26B2A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EB2" w14:textId="77777777" w:rsidR="00AB5BEA" w:rsidRPr="00C26B2A" w:rsidRDefault="00AB5BEA" w:rsidP="00297CDA">
            <w:pPr>
              <w:pStyle w:val="TAC"/>
              <w:rPr>
                <w:ins w:id="1179" w:author="Nokia" w:date="2024-03-27T16:04:00Z"/>
                <w:lang w:val="en-US" w:eastAsia="zh-CN"/>
              </w:rPr>
            </w:pPr>
            <w:ins w:id="1180" w:author="Nokia" w:date="2024-03-27T16:04:00Z">
              <w:r w:rsidRPr="00C26B2A">
                <w:rPr>
                  <w:lang w:val="en-US" w:eastAsia="zh-CN"/>
                </w:rPr>
                <w:t>IMD5</w:t>
              </w:r>
            </w:ins>
          </w:p>
        </w:tc>
      </w:tr>
      <w:tr w:rsidR="00AB5BEA" w:rsidRPr="0073594C" w14:paraId="1B059E9E" w14:textId="77777777" w:rsidTr="00297CDA">
        <w:trPr>
          <w:trHeight w:val="187"/>
          <w:jc w:val="center"/>
          <w:ins w:id="1181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E3C5B" w14:textId="77777777" w:rsidR="00AB5BEA" w:rsidRPr="0073594C" w:rsidRDefault="00AB5BEA" w:rsidP="00297CDA">
            <w:pPr>
              <w:pStyle w:val="TAC"/>
              <w:rPr>
                <w:ins w:id="1182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6705" w14:textId="77777777" w:rsidR="00AB5BEA" w:rsidRPr="003D3902" w:rsidRDefault="00AB5BEA" w:rsidP="00297CDA">
            <w:pPr>
              <w:pStyle w:val="TAC"/>
              <w:rPr>
                <w:ins w:id="1183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184" w:author="Nokia" w:date="2024-03-27T16:04:00Z">
              <w:r>
                <w:rPr>
                  <w:rFonts w:cs="Arial"/>
                  <w:color w:val="000000"/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FD50" w14:textId="77777777" w:rsidR="00AB5BEA" w:rsidRPr="00C26B2A" w:rsidRDefault="00AB5BEA" w:rsidP="00297CDA">
            <w:pPr>
              <w:pStyle w:val="TAC"/>
              <w:rPr>
                <w:ins w:id="1185" w:author="Nokia" w:date="2024-03-27T16:04:00Z"/>
                <w:rFonts w:cs="Arial"/>
                <w:color w:val="000000"/>
                <w:szCs w:val="18"/>
              </w:rPr>
            </w:pPr>
            <w:ins w:id="1186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836.5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F61" w14:textId="77777777" w:rsidR="00AB5BEA" w:rsidRPr="00C26B2A" w:rsidRDefault="00AB5BEA" w:rsidP="00297CDA">
            <w:pPr>
              <w:pStyle w:val="TAC"/>
              <w:rPr>
                <w:ins w:id="1187" w:author="Nokia" w:date="2024-03-27T16:04:00Z"/>
                <w:lang w:val="en-US" w:eastAsia="zh-CN"/>
              </w:rPr>
            </w:pPr>
            <w:ins w:id="1188" w:author="Nokia" w:date="2024-03-27T16:04:00Z">
              <w:r w:rsidRPr="00C26B2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37F" w14:textId="77777777" w:rsidR="00AB5BEA" w:rsidRPr="00C26B2A" w:rsidRDefault="00AB5BEA" w:rsidP="00297CDA">
            <w:pPr>
              <w:pStyle w:val="TAC"/>
              <w:rPr>
                <w:ins w:id="1189" w:author="Nokia" w:date="2024-03-27T16:04:00Z"/>
                <w:lang w:val="en-US" w:eastAsia="zh-CN"/>
              </w:rPr>
            </w:pPr>
            <w:ins w:id="1190" w:author="Nokia" w:date="2024-03-27T16:04:00Z">
              <w:r w:rsidRPr="00C26B2A"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DF02" w14:textId="77777777" w:rsidR="00AB5BEA" w:rsidRPr="00C26B2A" w:rsidRDefault="00AB5BEA" w:rsidP="00297CDA">
            <w:pPr>
              <w:pStyle w:val="TAC"/>
              <w:rPr>
                <w:ins w:id="1191" w:author="Nokia" w:date="2024-03-27T16:04:00Z"/>
                <w:rFonts w:cs="Arial"/>
                <w:color w:val="000000"/>
                <w:szCs w:val="18"/>
              </w:rPr>
            </w:pPr>
            <w:ins w:id="1192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881.5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41B2" w14:textId="77777777" w:rsidR="00AB5BEA" w:rsidRPr="00C26B2A" w:rsidRDefault="00AB5BEA" w:rsidP="00297CDA">
            <w:pPr>
              <w:pStyle w:val="TAC"/>
              <w:rPr>
                <w:ins w:id="1193" w:author="Nokia" w:date="2024-03-27T16:04:00Z"/>
              </w:rPr>
            </w:pPr>
            <w:ins w:id="1194" w:author="Nokia" w:date="2024-03-27T16:04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07C9" w14:textId="77777777" w:rsidR="00AB5BEA" w:rsidRPr="00C26B2A" w:rsidRDefault="00AB5BEA" w:rsidP="00297CDA">
            <w:pPr>
              <w:pStyle w:val="TAC"/>
              <w:rPr>
                <w:ins w:id="1195" w:author="Nokia" w:date="2024-03-27T16:04:00Z"/>
                <w:lang w:val="en-US" w:eastAsia="zh-CN"/>
              </w:rPr>
            </w:pPr>
            <w:ins w:id="1196" w:author="Nokia" w:date="2024-03-27T16:04:00Z">
              <w:r w:rsidRPr="00C26B2A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D63" w14:textId="77777777" w:rsidR="00AB5BEA" w:rsidRPr="00C26B2A" w:rsidRDefault="00AB5BEA" w:rsidP="00297CDA">
            <w:pPr>
              <w:pStyle w:val="TAC"/>
              <w:rPr>
                <w:ins w:id="1197" w:author="Nokia" w:date="2024-03-27T16:04:00Z"/>
                <w:lang w:val="en-US" w:eastAsia="zh-CN"/>
              </w:rPr>
            </w:pPr>
            <w:ins w:id="1198" w:author="Nokia" w:date="2024-03-27T16:04:00Z">
              <w:r w:rsidRPr="00C26B2A">
                <w:rPr>
                  <w:lang w:val="en-US" w:eastAsia="zh-CN"/>
                </w:rPr>
                <w:t>N/A</w:t>
              </w:r>
            </w:ins>
          </w:p>
        </w:tc>
      </w:tr>
      <w:tr w:rsidR="00AB5BEA" w:rsidRPr="0073594C" w14:paraId="7A39C87D" w14:textId="77777777" w:rsidTr="00297CDA">
        <w:trPr>
          <w:trHeight w:val="187"/>
          <w:jc w:val="center"/>
          <w:ins w:id="1199" w:author="Nokia" w:date="2024-03-27T16:0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CA19" w14:textId="77777777" w:rsidR="00AB5BEA" w:rsidRPr="0073594C" w:rsidRDefault="00AB5BEA" w:rsidP="00297CDA">
            <w:pPr>
              <w:pStyle w:val="TAC"/>
              <w:rPr>
                <w:ins w:id="1200" w:author="Nokia" w:date="2024-03-27T16:04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EB7D" w14:textId="77777777" w:rsidR="00AB5BEA" w:rsidRPr="003D3902" w:rsidRDefault="00AB5BEA" w:rsidP="00297CDA">
            <w:pPr>
              <w:pStyle w:val="TAC"/>
              <w:rPr>
                <w:ins w:id="1201" w:author="Nokia" w:date="2024-03-27T16:04:00Z"/>
                <w:rFonts w:cs="Arial"/>
                <w:color w:val="000000"/>
                <w:szCs w:val="18"/>
                <w:highlight w:val="yellow"/>
              </w:rPr>
            </w:pPr>
            <w:ins w:id="1202" w:author="Nokia" w:date="2024-03-27T16:04:00Z">
              <w:r>
                <w:rPr>
                  <w:rFonts w:cs="Arial"/>
                  <w:color w:val="000000" w:themeColor="text1"/>
                </w:rPr>
                <w:t>n40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DC0C" w14:textId="77777777" w:rsidR="00AB5BEA" w:rsidRPr="00C26B2A" w:rsidRDefault="00AB5BEA" w:rsidP="00297CDA">
            <w:pPr>
              <w:pStyle w:val="TAC"/>
              <w:rPr>
                <w:ins w:id="1203" w:author="Nokia" w:date="2024-03-27T16:04:00Z"/>
                <w:rFonts w:cs="Arial"/>
                <w:color w:val="000000"/>
                <w:szCs w:val="18"/>
              </w:rPr>
            </w:pPr>
            <w:ins w:id="1204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2325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96B2" w14:textId="77777777" w:rsidR="00AB5BEA" w:rsidRPr="00C26B2A" w:rsidRDefault="00AB5BEA" w:rsidP="00297CDA">
            <w:pPr>
              <w:pStyle w:val="TAC"/>
              <w:rPr>
                <w:ins w:id="1205" w:author="Nokia" w:date="2024-03-27T16:04:00Z"/>
                <w:lang w:val="en-US" w:eastAsia="zh-CN"/>
              </w:rPr>
            </w:pPr>
            <w:ins w:id="1206" w:author="Nokia" w:date="2024-03-27T16:04:00Z">
              <w:r w:rsidRPr="00C26B2A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871" w14:textId="77777777" w:rsidR="00AB5BEA" w:rsidRPr="00C26B2A" w:rsidRDefault="00AB5BEA" w:rsidP="00297CDA">
            <w:pPr>
              <w:pStyle w:val="TAC"/>
              <w:rPr>
                <w:ins w:id="1207" w:author="Nokia" w:date="2024-03-27T16:04:00Z"/>
                <w:lang w:val="en-US" w:eastAsia="zh-CN"/>
              </w:rPr>
            </w:pPr>
            <w:ins w:id="1208" w:author="Nokia" w:date="2024-03-27T16:04:00Z">
              <w:r w:rsidRPr="00C26B2A"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CF5B" w14:textId="77777777" w:rsidR="00AB5BEA" w:rsidRPr="00C26B2A" w:rsidRDefault="00AB5BEA" w:rsidP="00297CDA">
            <w:pPr>
              <w:pStyle w:val="TAC"/>
              <w:rPr>
                <w:ins w:id="1209" w:author="Nokia" w:date="2024-03-27T16:04:00Z"/>
                <w:rFonts w:cs="Arial"/>
                <w:color w:val="000000"/>
                <w:szCs w:val="18"/>
              </w:rPr>
            </w:pPr>
            <w:ins w:id="1210" w:author="Nokia" w:date="2024-03-27T16:04:00Z">
              <w:r w:rsidRPr="00C26B2A">
                <w:rPr>
                  <w:rFonts w:cs="Arial"/>
                  <w:color w:val="000000"/>
                  <w:szCs w:val="18"/>
                </w:rPr>
                <w:t>2325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AC3" w14:textId="77777777" w:rsidR="00AB5BEA" w:rsidRPr="00C26B2A" w:rsidRDefault="00AB5BEA" w:rsidP="00297CDA">
            <w:pPr>
              <w:pStyle w:val="TAC"/>
              <w:rPr>
                <w:ins w:id="1211" w:author="Nokia" w:date="2024-03-27T16:04:00Z"/>
              </w:rPr>
            </w:pPr>
            <w:ins w:id="1212" w:author="Nokia" w:date="2024-03-27T16:04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A979" w14:textId="77777777" w:rsidR="00AB5BEA" w:rsidRPr="00C26B2A" w:rsidRDefault="00AB5BEA" w:rsidP="00297CDA">
            <w:pPr>
              <w:pStyle w:val="TAC"/>
              <w:rPr>
                <w:ins w:id="1213" w:author="Nokia" w:date="2024-03-27T16:04:00Z"/>
                <w:lang w:val="en-US" w:eastAsia="zh-CN"/>
              </w:rPr>
            </w:pPr>
            <w:ins w:id="1214" w:author="Nokia" w:date="2024-03-27T16:04:00Z">
              <w:r w:rsidRPr="00C26B2A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709B" w14:textId="77777777" w:rsidR="00AB5BEA" w:rsidRPr="00C26B2A" w:rsidRDefault="00AB5BEA" w:rsidP="00297CDA">
            <w:pPr>
              <w:pStyle w:val="TAC"/>
              <w:rPr>
                <w:ins w:id="1215" w:author="Nokia" w:date="2024-03-27T16:04:00Z"/>
                <w:lang w:val="en-US" w:eastAsia="zh-CN"/>
              </w:rPr>
            </w:pPr>
            <w:ins w:id="1216" w:author="Nokia" w:date="2024-03-27T16:04:00Z">
              <w:r w:rsidRPr="00C26B2A">
                <w:rPr>
                  <w:lang w:val="en-US" w:eastAsia="zh-CN"/>
                </w:rPr>
                <w:t>N/A</w:t>
              </w:r>
            </w:ins>
          </w:p>
        </w:tc>
      </w:tr>
    </w:tbl>
    <w:p w14:paraId="62FF0556" w14:textId="77777777" w:rsidR="00C523DC" w:rsidRPr="008C3B1A" w:rsidRDefault="00C523DC">
      <w:pPr>
        <w:rPr>
          <w:color w:val="0070C0"/>
        </w:rPr>
      </w:pP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825E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3E9C4580" w14:textId="77777777" w:rsidR="009D538F" w:rsidRDefault="009D538F" w:rsidP="002A3CF6">
      <w:pPr>
        <w:spacing w:after="0"/>
      </w:pPr>
      <w:r>
        <w:continuationSeparator/>
      </w:r>
    </w:p>
  </w:endnote>
  <w:endnote w:type="continuationNotice" w:id="1">
    <w:p w14:paraId="765D7F0E" w14:textId="77777777" w:rsidR="00532945" w:rsidRDefault="00532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78067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554EE222" w14:textId="77777777" w:rsidR="009D538F" w:rsidRDefault="009D538F" w:rsidP="002A3CF6">
      <w:pPr>
        <w:spacing w:after="0"/>
      </w:pPr>
      <w:r>
        <w:continuationSeparator/>
      </w:r>
    </w:p>
  </w:footnote>
  <w:footnote w:type="continuationNotice" w:id="1">
    <w:p w14:paraId="49D1494B" w14:textId="77777777" w:rsidR="00532945" w:rsidRDefault="00532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5E34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2D2B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95AB9"/>
    <w:rsid w:val="006B4B46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65A01"/>
    <w:rsid w:val="00780EEA"/>
    <w:rsid w:val="00786CEC"/>
    <w:rsid w:val="00794037"/>
    <w:rsid w:val="007B2C24"/>
    <w:rsid w:val="007D0066"/>
    <w:rsid w:val="007D58E6"/>
    <w:rsid w:val="007E3C43"/>
    <w:rsid w:val="007E4AE1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7EA"/>
    <w:rsid w:val="008B4D9E"/>
    <w:rsid w:val="008C3B1A"/>
    <w:rsid w:val="008D2449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B5BEA"/>
    <w:rsid w:val="00AC3364"/>
    <w:rsid w:val="00AC510D"/>
    <w:rsid w:val="00AC72CC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35CBE"/>
    <w:rsid w:val="00B63EB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D2F50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23A72"/>
    <w:rsid w:val="00E47D94"/>
    <w:rsid w:val="00E501E9"/>
    <w:rsid w:val="00E74566"/>
    <w:rsid w:val="00E7711D"/>
    <w:rsid w:val="00E77613"/>
    <w:rsid w:val="00E83267"/>
    <w:rsid w:val="00E90C8F"/>
    <w:rsid w:val="00E929DE"/>
    <w:rsid w:val="00EA06CC"/>
    <w:rsid w:val="00EA26FA"/>
    <w:rsid w:val="00EA435F"/>
    <w:rsid w:val="00EB188B"/>
    <w:rsid w:val="00EB362B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1C78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RBI5PAMIO524-1616901215-17592</_dlc_DocId>
    <_dlc_DocIdUrl xmlns="71c5aaf6-e6ce-465b-b873-5148d2a4c105">
      <Url>https://nokia.sharepoint.com/sites/gxp/_layouts/15/DocIdRedir.aspx?ID=RBI5PAMIO524-1616901215-17592</Url>
      <Description>RBI5PAMIO524-1616901215-17592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D52B83-57B1-4EDE-87BF-C78FC4E9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40</cp:revision>
  <dcterms:created xsi:type="dcterms:W3CDTF">2024-03-19T14:37:00Z</dcterms:created>
  <dcterms:modified xsi:type="dcterms:W3CDTF">2024-04-08T17:50:00Z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8d3c1227-9cd4-46fd-8350-a58d402ac1d4</vt:lpwstr>
  </property>
  <property fmtid="{D5CDD505-2E9C-101B-9397-08002B2CF9AE}" pid="4" name="MediaServiceImageTags">
    <vt:lpwstr/>
  </property>
</Properties>
</file>